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2510A">
        <w:rPr>
          <w:rFonts w:ascii="Arial" w:hAnsi="Arial" w:cs="Arial" w:hint="eastAsia"/>
          <w:b/>
          <w:sz w:val="24"/>
          <w:szCs w:val="24"/>
          <w:lang w:eastAsia="zh-CN"/>
        </w:rPr>
        <w:t>97</w:t>
      </w:r>
      <w:r>
        <w:rPr>
          <w:rFonts w:ascii="Arial" w:hAnsi="Arial" w:cs="Arial" w:hint="eastAsia"/>
          <w:b/>
          <w:sz w:val="24"/>
          <w:szCs w:val="24"/>
          <w:lang w:eastAsia="zh-CN"/>
        </w:rPr>
        <w:t xml:space="preserve">-e                                                              </w:t>
      </w:r>
      <w:r w:rsidRPr="00CD35F2">
        <w:rPr>
          <w:rFonts w:ascii="Arial" w:hAnsi="Arial" w:cs="Arial"/>
          <w:b/>
          <w:sz w:val="24"/>
          <w:szCs w:val="24"/>
        </w:rPr>
        <w:t>R4-</w:t>
      </w:r>
      <w:r w:rsidR="001564F1" w:rsidRPr="001564F1">
        <w:rPr>
          <w:rFonts w:ascii="Arial" w:hAnsi="Arial" w:cs="Arial"/>
          <w:b/>
          <w:sz w:val="24"/>
          <w:szCs w:val="24"/>
          <w:lang w:eastAsia="zh-CN"/>
        </w:rPr>
        <w:t>2014401</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 xml:space="preserve">Electronic Meeting, </w:t>
      </w:r>
      <w:r w:rsidR="00F2510A">
        <w:rPr>
          <w:rFonts w:ascii="Arial" w:hAnsi="Arial" w:hint="eastAsia"/>
          <w:b/>
          <w:sz w:val="24"/>
          <w:szCs w:val="24"/>
          <w:lang w:val="en-US" w:eastAsia="zh-CN"/>
        </w:rPr>
        <w:t>2</w:t>
      </w:r>
      <w:r w:rsidR="00F2510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13</w:t>
      </w:r>
      <w:r w:rsidR="006F548E">
        <w:rPr>
          <w:rFonts w:ascii="Arial" w:hAnsi="Arial" w:hint="eastAsia"/>
          <w:b/>
          <w:sz w:val="24"/>
          <w:szCs w:val="24"/>
          <w:lang w:val="en-US" w:eastAsia="zh-CN"/>
        </w:rPr>
        <w:t xml:space="preserve"> </w:t>
      </w:r>
      <w:r w:rsidR="00F2510A">
        <w:rPr>
          <w:rFonts w:ascii="Arial" w:hAnsi="Arial" w:hint="eastAsia"/>
          <w:b/>
          <w:sz w:val="24"/>
          <w:szCs w:val="24"/>
          <w:lang w:val="en-US" w:eastAsia="zh-CN"/>
        </w:rPr>
        <w:t>Nov.</w:t>
      </w:r>
      <w:r w:rsidRPr="002249B7">
        <w:rPr>
          <w:rFonts w:ascii="Arial" w:hAnsi="Arial"/>
          <w:b/>
          <w:sz w:val="24"/>
          <w:szCs w:val="24"/>
          <w:lang w:val="en-US" w:eastAsia="zh-CN"/>
        </w:rPr>
        <w:t>, 2020</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bookmarkStart w:id="2" w:name="_GoBack"/>
      <w:bookmarkEnd w:id="2"/>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C23FF0">
        <w:rPr>
          <w:rFonts w:ascii="Arial" w:eastAsiaTheme="minorEastAsia" w:hAnsi="Arial" w:cs="Arial" w:hint="eastAsia"/>
          <w:b/>
          <w:sz w:val="24"/>
          <w:szCs w:val="24"/>
          <w:lang w:eastAsia="zh-CN"/>
        </w:rPr>
        <w:t>BS requirements for 52.6-71GHz</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13</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945321" w:rsidRPr="00B63E2D" w:rsidRDefault="00945321" w:rsidP="0010112B">
      <w:pPr>
        <w:rPr>
          <w:lang w:eastAsia="zh-CN"/>
        </w:rPr>
      </w:pPr>
      <w:r w:rsidRPr="00B3392A">
        <w:rPr>
          <w:rFonts w:hint="eastAsia"/>
          <w:lang w:eastAsia="zh-CN"/>
        </w:rPr>
        <w:t>In RAN4#</w:t>
      </w:r>
      <w:r w:rsidR="00832E62" w:rsidRPr="00B3392A">
        <w:rPr>
          <w:rFonts w:hint="eastAsia"/>
          <w:lang w:eastAsia="zh-CN"/>
        </w:rPr>
        <w:t>9</w:t>
      </w:r>
      <w:r w:rsidR="00832E62">
        <w:rPr>
          <w:rFonts w:hint="eastAsia"/>
          <w:lang w:eastAsia="zh-CN"/>
        </w:rPr>
        <w:t>6</w:t>
      </w:r>
      <w:r w:rsidR="0024714B">
        <w:rPr>
          <w:rFonts w:hint="eastAsia"/>
          <w:lang w:eastAsia="zh-CN"/>
        </w:rPr>
        <w:t>-</w:t>
      </w:r>
      <w:r w:rsidRPr="00B3392A">
        <w:rPr>
          <w:rFonts w:hint="eastAsia"/>
          <w:lang w:eastAsia="zh-CN"/>
        </w:rPr>
        <w:t>e meeting,</w:t>
      </w:r>
      <w:r w:rsidR="00832E62">
        <w:rPr>
          <w:rFonts w:hint="eastAsia"/>
          <w:lang w:eastAsia="zh-CN"/>
        </w:rPr>
        <w:t xml:space="preserve"> WF on </w:t>
      </w:r>
      <w:r w:rsidR="00832E62" w:rsidRPr="00832E62">
        <w:rPr>
          <w:lang w:eastAsia="zh-CN"/>
        </w:rPr>
        <w:t>PA and antenna assumptions for 60 GHz</w:t>
      </w:r>
      <w:r w:rsidR="000514B2">
        <w:rPr>
          <w:rFonts w:hint="eastAsia"/>
          <w:lang w:eastAsia="zh-CN"/>
        </w:rPr>
        <w:t xml:space="preserve"> [1]</w:t>
      </w:r>
      <w:r w:rsidR="00832E62" w:rsidRPr="00832E62">
        <w:rPr>
          <w:lang w:eastAsia="zh-CN"/>
        </w:rPr>
        <w:t xml:space="preserve"> </w:t>
      </w:r>
      <w:r w:rsidR="0010112B">
        <w:rPr>
          <w:rFonts w:hint="eastAsia"/>
          <w:lang w:val="en-US"/>
        </w:rPr>
        <w:t xml:space="preserve">was </w:t>
      </w:r>
      <w:r w:rsidR="0010112B">
        <w:rPr>
          <w:lang w:val="en-US"/>
        </w:rPr>
        <w:t>approved</w:t>
      </w:r>
      <w:r w:rsidR="0010112B">
        <w:rPr>
          <w:rFonts w:hint="eastAsia"/>
          <w:lang w:val="en-US"/>
        </w:rPr>
        <w:t xml:space="preserve"> to </w:t>
      </w:r>
      <w:r w:rsidR="0010112B">
        <w:rPr>
          <w:lang w:val="en-US"/>
        </w:rPr>
        <w:t>further</w:t>
      </w:r>
      <w:r w:rsidR="0010112B">
        <w:rPr>
          <w:rFonts w:hint="eastAsia"/>
          <w:lang w:val="en-US"/>
        </w:rPr>
        <w:t xml:space="preserve"> discuss</w:t>
      </w:r>
      <w:r w:rsidR="0010112B">
        <w:rPr>
          <w:rFonts w:hint="eastAsia"/>
          <w:lang w:val="en-US" w:eastAsia="zh-CN"/>
        </w:rPr>
        <w:t xml:space="preserve"> </w:t>
      </w:r>
      <w:r w:rsidR="0010112B" w:rsidRPr="0010112B">
        <w:rPr>
          <w:lang w:val="en-US" w:eastAsia="zh-CN"/>
        </w:rPr>
        <w:t>BS antenna configurations,</w:t>
      </w:r>
      <w:r w:rsidR="0010112B">
        <w:rPr>
          <w:rFonts w:hint="eastAsia"/>
          <w:lang w:val="en-US" w:eastAsia="zh-CN"/>
        </w:rPr>
        <w:t xml:space="preserve"> </w:t>
      </w:r>
      <w:r w:rsidR="0010112B" w:rsidRPr="0010112B">
        <w:rPr>
          <w:lang w:val="en-US" w:eastAsia="zh-CN"/>
        </w:rPr>
        <w:t>PA trends analysis, and others BS-related topics(such as BS architecture,</w:t>
      </w:r>
      <w:r w:rsidR="0010112B">
        <w:rPr>
          <w:rFonts w:hint="eastAsia"/>
          <w:lang w:val="en-US" w:eastAsia="zh-CN"/>
        </w:rPr>
        <w:t xml:space="preserve"> </w:t>
      </w:r>
      <w:r w:rsidR="0010112B" w:rsidRPr="0010112B">
        <w:rPr>
          <w:lang w:val="en-US" w:eastAsia="zh-CN"/>
        </w:rPr>
        <w:t>BS classes,</w:t>
      </w:r>
      <w:r w:rsidR="0010112B">
        <w:rPr>
          <w:rFonts w:hint="eastAsia"/>
          <w:lang w:val="en-US" w:eastAsia="zh-CN"/>
        </w:rPr>
        <w:t xml:space="preserve"> </w:t>
      </w:r>
      <w:r w:rsidR="0010112B" w:rsidRPr="0010112B">
        <w:rPr>
          <w:lang w:val="en-US" w:eastAsia="zh-CN"/>
        </w:rPr>
        <w:t>Noise Figure,</w:t>
      </w:r>
      <w:r w:rsidR="0010112B">
        <w:rPr>
          <w:rFonts w:hint="eastAsia"/>
          <w:lang w:val="en-US" w:eastAsia="zh-CN"/>
        </w:rPr>
        <w:t xml:space="preserve"> </w:t>
      </w:r>
      <w:r w:rsidR="0010112B" w:rsidRPr="0010112B">
        <w:rPr>
          <w:lang w:val="en-US" w:eastAsia="zh-CN"/>
        </w:rPr>
        <w:t>Key RF characteristics and BS RF requirements)</w:t>
      </w:r>
      <w:r w:rsidR="0010112B">
        <w:rPr>
          <w:rFonts w:hint="eastAsia"/>
          <w:lang w:val="en-US" w:eastAsia="zh-CN"/>
        </w:rPr>
        <w:t xml:space="preserve"> in this meeting</w:t>
      </w:r>
      <w:r w:rsidR="0010112B" w:rsidRPr="0010112B">
        <w:rPr>
          <w:lang w:val="en-US" w:eastAsia="zh-CN"/>
        </w:rPr>
        <w:t>.</w:t>
      </w:r>
      <w:r w:rsidR="00832E62">
        <w:rPr>
          <w:rFonts w:hint="eastAsia"/>
          <w:lang w:eastAsia="zh-CN"/>
        </w:rPr>
        <w:t xml:space="preserve"> </w:t>
      </w:r>
      <w:r w:rsidR="008030B7">
        <w:rPr>
          <w:rFonts w:hint="eastAsia"/>
          <w:lang w:eastAsia="zh-CN"/>
        </w:rPr>
        <w:t xml:space="preserve">This </w:t>
      </w:r>
      <w:r w:rsidR="008030B7">
        <w:rPr>
          <w:lang w:eastAsia="zh-CN"/>
        </w:rPr>
        <w:t>contribution</w:t>
      </w:r>
      <w:r w:rsidR="008030B7">
        <w:rPr>
          <w:rFonts w:hint="eastAsia"/>
          <w:lang w:eastAsia="zh-CN"/>
        </w:rPr>
        <w:t xml:space="preserve"> </w:t>
      </w:r>
      <w:r w:rsidR="008030B7" w:rsidRPr="00B3392A">
        <w:rPr>
          <w:rFonts w:hint="eastAsia"/>
          <w:lang w:eastAsia="zh-CN"/>
        </w:rPr>
        <w:t>provide</w:t>
      </w:r>
      <w:r w:rsidR="00BD5DF5">
        <w:rPr>
          <w:rFonts w:hint="eastAsia"/>
          <w:lang w:eastAsia="zh-CN"/>
        </w:rPr>
        <w:t>s</w:t>
      </w:r>
      <w:r w:rsidR="008030B7" w:rsidRPr="00B3392A">
        <w:rPr>
          <w:rFonts w:hint="eastAsia"/>
          <w:lang w:eastAsia="zh-CN"/>
        </w:rPr>
        <w:t xml:space="preserve"> our views on </w:t>
      </w:r>
      <w:r w:rsidR="008030B7">
        <w:rPr>
          <w:rFonts w:hint="eastAsia"/>
          <w:lang w:eastAsia="zh-CN"/>
        </w:rPr>
        <w:t>these issues.</w:t>
      </w:r>
    </w:p>
    <w:p w:rsidR="007B3883" w:rsidRDefault="003A49FF">
      <w:pPr>
        <w:pStyle w:val="10"/>
        <w:numPr>
          <w:ilvl w:val="0"/>
          <w:numId w:val="4"/>
        </w:numPr>
        <w:rPr>
          <w:lang w:eastAsia="zh-CN"/>
        </w:rPr>
      </w:pPr>
      <w:r>
        <w:rPr>
          <w:rFonts w:hint="eastAsia"/>
          <w:lang w:eastAsia="zh-CN"/>
        </w:rPr>
        <w:t>Discussion</w:t>
      </w:r>
    </w:p>
    <w:p w:rsidR="00FF69ED" w:rsidRDefault="00A37644" w:rsidP="003961D0">
      <w:pPr>
        <w:pStyle w:val="2"/>
        <w:ind w:left="0" w:firstLine="0"/>
        <w:rPr>
          <w:lang w:eastAsia="zh-CN"/>
        </w:rPr>
      </w:pPr>
      <w:r>
        <w:rPr>
          <w:rFonts w:hint="eastAsia"/>
          <w:lang w:eastAsia="zh-CN"/>
        </w:rPr>
        <w:t>2.1 BS antenna configurations</w:t>
      </w:r>
    </w:p>
    <w:p w:rsidR="00A37644" w:rsidRDefault="00A37644" w:rsidP="00BF0B5B">
      <w:pPr>
        <w:rPr>
          <w:lang w:eastAsia="zh-CN"/>
        </w:rPr>
      </w:pPr>
      <w:r>
        <w:rPr>
          <w:rFonts w:hint="eastAsia"/>
          <w:lang w:eastAsia="zh-CN"/>
        </w:rPr>
        <w:t xml:space="preserve">The WF#1 for BS antenna configuration analysis in </w:t>
      </w:r>
      <w:r>
        <w:rPr>
          <w:lang w:eastAsia="zh-CN"/>
        </w:rPr>
        <w:t>WF [</w:t>
      </w:r>
      <w:r>
        <w:rPr>
          <w:rFonts w:hint="eastAsia"/>
          <w:lang w:eastAsia="zh-CN"/>
        </w:rPr>
        <w:t>1] is shown as follows:</w:t>
      </w:r>
    </w:p>
    <w:tbl>
      <w:tblPr>
        <w:tblStyle w:val="af9"/>
        <w:tblW w:w="0" w:type="auto"/>
        <w:tblLook w:val="04A0" w:firstRow="1" w:lastRow="0" w:firstColumn="1" w:lastColumn="0" w:noHBand="0" w:noVBand="1"/>
      </w:tblPr>
      <w:tblGrid>
        <w:gridCol w:w="9855"/>
      </w:tblGrid>
      <w:tr w:rsidR="00A37644" w:rsidTr="00A37644">
        <w:tc>
          <w:tcPr>
            <w:tcW w:w="9855" w:type="dxa"/>
          </w:tcPr>
          <w:p w:rsidR="00A37644" w:rsidRPr="00A37644" w:rsidRDefault="00A37644" w:rsidP="00A37644">
            <w:pPr>
              <w:rPr>
                <w:lang w:eastAsia="zh-CN"/>
              </w:rPr>
            </w:pPr>
            <w:r w:rsidRPr="00A37644">
              <w:rPr>
                <w:b/>
                <w:lang w:eastAsia="sv-SE"/>
              </w:rPr>
              <w:t>WF#1</w:t>
            </w:r>
            <w:r w:rsidRPr="00A37644">
              <w:rPr>
                <w:lang w:eastAsia="sv-SE"/>
              </w:rPr>
              <w:t>: analysis of the BS antenna array (including its size, configuration, achievable gains, etc.) to be captured in the TR 38.808, considering R</w:t>
            </w:r>
            <w:r w:rsidRPr="00A37644">
              <w:rPr>
                <w:color w:val="000000"/>
                <w:lang w:eastAsia="sv-SE"/>
              </w:rPr>
              <w:t>AN1 LL/SL assumptions on the BS antenna arrays as the starting point for further study on practical aspects of the BS antenna arrays design.</w:t>
            </w:r>
          </w:p>
        </w:tc>
      </w:tr>
    </w:tbl>
    <w:p w:rsidR="00A37644" w:rsidRDefault="007D44EF" w:rsidP="00BF0B5B">
      <w:pPr>
        <w:rPr>
          <w:lang w:eastAsia="zh-CN"/>
        </w:rPr>
      </w:pPr>
      <w:r>
        <w:rPr>
          <w:rFonts w:hint="eastAsia"/>
          <w:lang w:eastAsia="zh-CN"/>
        </w:rPr>
        <w:t>The</w:t>
      </w:r>
      <w:r w:rsidR="00D43732">
        <w:rPr>
          <w:rFonts w:hint="eastAsia"/>
          <w:lang w:eastAsia="zh-CN"/>
        </w:rPr>
        <w:t xml:space="preserve"> analysis </w:t>
      </w:r>
      <w:r w:rsidR="00D43732">
        <w:rPr>
          <w:lang w:eastAsia="zh-CN"/>
        </w:rPr>
        <w:t>of BS</w:t>
      </w:r>
      <w:r>
        <w:rPr>
          <w:rFonts w:hint="eastAsia"/>
          <w:lang w:eastAsia="zh-CN"/>
        </w:rPr>
        <w:t xml:space="preserve"> antenna configurations</w:t>
      </w:r>
      <w:r w:rsidRPr="00A37644">
        <w:rPr>
          <w:lang w:eastAsia="sv-SE"/>
        </w:rPr>
        <w:t xml:space="preserve"> (including its size, configuration, achievable gains, etc.)</w:t>
      </w:r>
      <w:r>
        <w:rPr>
          <w:rFonts w:hint="eastAsia"/>
          <w:lang w:eastAsia="zh-CN"/>
        </w:rPr>
        <w:t xml:space="preserve"> </w:t>
      </w:r>
      <w:r w:rsidR="00D43732">
        <w:rPr>
          <w:rFonts w:hint="eastAsia"/>
          <w:lang w:eastAsia="zh-CN"/>
        </w:rPr>
        <w:t xml:space="preserve">has </w:t>
      </w:r>
      <w:r>
        <w:rPr>
          <w:rFonts w:hint="eastAsia"/>
          <w:lang w:eastAsia="zh-CN"/>
        </w:rPr>
        <w:t>the following roles for RAN4:</w:t>
      </w:r>
    </w:p>
    <w:p w:rsidR="007D44EF" w:rsidRDefault="00BD5DF5" w:rsidP="00D43732">
      <w:pPr>
        <w:pStyle w:val="afb"/>
        <w:numPr>
          <w:ilvl w:val="0"/>
          <w:numId w:val="16"/>
        </w:numPr>
        <w:ind w:firstLineChars="0"/>
      </w:pPr>
      <w:r>
        <w:rPr>
          <w:rFonts w:hint="eastAsia"/>
          <w:lang w:val="en-GB"/>
        </w:rPr>
        <w:t>In</w:t>
      </w:r>
      <w:r w:rsidR="007D44EF">
        <w:rPr>
          <w:rFonts w:hint="eastAsia"/>
          <w:lang w:val="en-GB"/>
        </w:rPr>
        <w:t xml:space="preserve"> </w:t>
      </w:r>
      <w:r>
        <w:rPr>
          <w:rFonts w:hint="eastAsia"/>
          <w:lang w:val="en-GB"/>
        </w:rPr>
        <w:t xml:space="preserve">the </w:t>
      </w:r>
      <w:r w:rsidR="00B2740C">
        <w:t>co-existence simulation, typical antenna</w:t>
      </w:r>
      <w:r w:rsidR="00357970">
        <w:rPr>
          <w:rFonts w:hint="eastAsia"/>
        </w:rPr>
        <w:t xml:space="preserve"> </w:t>
      </w:r>
      <w:r>
        <w:rPr>
          <w:rFonts w:hint="eastAsia"/>
        </w:rPr>
        <w:t xml:space="preserve">configurations </w:t>
      </w:r>
      <w:r w:rsidR="00B2740C">
        <w:t xml:space="preserve">for </w:t>
      </w:r>
      <w:r>
        <w:rPr>
          <w:rFonts w:hint="eastAsia"/>
        </w:rPr>
        <w:t xml:space="preserve">different </w:t>
      </w:r>
      <w:r w:rsidR="00B2740C" w:rsidRPr="00B2740C">
        <w:t>deployment scenarios</w:t>
      </w:r>
      <w:r w:rsidR="00357970" w:rsidRPr="00357970">
        <w:rPr>
          <w:rFonts w:hint="eastAsia"/>
        </w:rPr>
        <w:t xml:space="preserve"> </w:t>
      </w:r>
      <w:r w:rsidR="00B2740C">
        <w:rPr>
          <w:rFonts w:hint="eastAsia"/>
        </w:rPr>
        <w:t>need to be discussed.</w:t>
      </w:r>
    </w:p>
    <w:p w:rsidR="00B2740C" w:rsidRDefault="00BD5DF5" w:rsidP="00D43732">
      <w:pPr>
        <w:pStyle w:val="afb"/>
        <w:numPr>
          <w:ilvl w:val="0"/>
          <w:numId w:val="16"/>
        </w:numPr>
        <w:ind w:firstLineChars="0"/>
      </w:pPr>
      <w:r>
        <w:rPr>
          <w:rFonts w:hint="eastAsia"/>
        </w:rPr>
        <w:t xml:space="preserve">Used </w:t>
      </w:r>
      <w:r w:rsidR="00B2740C">
        <w:rPr>
          <w:rFonts w:hint="eastAsia"/>
        </w:rPr>
        <w:t xml:space="preserve">for </w:t>
      </w:r>
      <w:r w:rsidR="00D43732" w:rsidRPr="00F95B02">
        <w:t>EIS</w:t>
      </w:r>
      <w:r w:rsidR="00D43732" w:rsidRPr="00F95B02">
        <w:rPr>
          <w:vertAlign w:val="subscript"/>
        </w:rPr>
        <w:t>REFSENS_50M</w:t>
      </w:r>
      <w:r w:rsidR="00D43732">
        <w:rPr>
          <w:rFonts w:hint="eastAsia"/>
        </w:rPr>
        <w:t xml:space="preserve"> declared range, </w:t>
      </w:r>
      <w:r w:rsidR="00D43732" w:rsidRPr="00D43732">
        <w:t>G assumptions for calculating WA</w:t>
      </w:r>
      <w:r w:rsidR="00D43732">
        <w:t>,</w:t>
      </w:r>
      <w:r w:rsidR="00D43732">
        <w:rPr>
          <w:rFonts w:hint="eastAsia"/>
        </w:rPr>
        <w:t xml:space="preserve"> </w:t>
      </w:r>
      <w:r w:rsidR="00D43732">
        <w:t xml:space="preserve">MR and LA OTA REFSENS range </w:t>
      </w:r>
      <w:r w:rsidR="00357970">
        <w:rPr>
          <w:rFonts w:hint="eastAsia"/>
        </w:rPr>
        <w:t xml:space="preserve">for 52.6-70GHz </w:t>
      </w:r>
      <w:r w:rsidR="00D43732">
        <w:rPr>
          <w:rFonts w:hint="eastAsia"/>
        </w:rPr>
        <w:t>needs to be discussed.</w:t>
      </w:r>
    </w:p>
    <w:p w:rsidR="00B136C5" w:rsidRDefault="00B70606">
      <w:pPr>
        <w:rPr>
          <w:lang w:eastAsia="zh-CN"/>
        </w:rPr>
      </w:pPr>
      <w:r>
        <w:rPr>
          <w:rFonts w:eastAsiaTheme="minorEastAsia" w:hint="eastAsia"/>
          <w:lang w:eastAsia="zh-CN"/>
        </w:rPr>
        <w:t xml:space="preserve">Referring to </w:t>
      </w:r>
      <w:r>
        <w:t>co-existence simulations</w:t>
      </w:r>
      <w:r>
        <w:rPr>
          <w:rFonts w:hint="eastAsia"/>
          <w:lang w:eastAsia="zh-CN"/>
        </w:rPr>
        <w:t xml:space="preserve"> in section 5.2.3 of TR 38.803</w:t>
      </w:r>
      <w:r w:rsidR="00187648">
        <w:rPr>
          <w:rFonts w:hint="eastAsia"/>
          <w:lang w:eastAsia="zh-CN"/>
        </w:rPr>
        <w:t>[2]</w:t>
      </w:r>
      <w:r>
        <w:rPr>
          <w:lang w:eastAsia="zh-CN"/>
        </w:rPr>
        <w:t xml:space="preserve">, </w:t>
      </w:r>
      <w:r w:rsidR="005D7E6C">
        <w:rPr>
          <w:rFonts w:hint="eastAsia"/>
          <w:lang w:eastAsia="zh-CN"/>
        </w:rPr>
        <w:t xml:space="preserve">45GHz and </w:t>
      </w:r>
      <w:r>
        <w:rPr>
          <w:rFonts w:hint="eastAsia"/>
          <w:lang w:eastAsia="zh-CN"/>
        </w:rPr>
        <w:t>70GHz</w:t>
      </w:r>
      <w:r w:rsidR="00403A61">
        <w:rPr>
          <w:rFonts w:hint="eastAsia"/>
          <w:lang w:eastAsia="zh-CN"/>
        </w:rPr>
        <w:t xml:space="preserve"> w</w:t>
      </w:r>
      <w:r w:rsidR="00BD5DF5">
        <w:rPr>
          <w:rFonts w:hint="eastAsia"/>
          <w:lang w:eastAsia="zh-CN"/>
        </w:rPr>
        <w:t>ere</w:t>
      </w:r>
      <w:r>
        <w:rPr>
          <w:rFonts w:hint="eastAsia"/>
          <w:lang w:eastAsia="zh-CN"/>
        </w:rPr>
        <w:t xml:space="preserve"> </w:t>
      </w:r>
      <w:r w:rsidR="00BD5DF5">
        <w:rPr>
          <w:rFonts w:hint="eastAsia"/>
          <w:lang w:eastAsia="zh-CN"/>
        </w:rPr>
        <w:t>simulated</w:t>
      </w:r>
      <w:r w:rsidR="006528F5">
        <w:rPr>
          <w:lang w:eastAsia="zh-CN"/>
        </w:rPr>
        <w:t xml:space="preserve"> in</w:t>
      </w:r>
      <w:r w:rsidR="006528F5">
        <w:rPr>
          <w:rFonts w:hint="eastAsia"/>
          <w:lang w:eastAsia="zh-CN"/>
        </w:rPr>
        <w:t xml:space="preserve"> </w:t>
      </w:r>
      <w:r w:rsidR="006528F5" w:rsidRPr="006528F5">
        <w:rPr>
          <w:lang w:eastAsia="zh-CN"/>
        </w:rPr>
        <w:t xml:space="preserve">dense urban scenario and </w:t>
      </w:r>
      <w:r w:rsidR="006528F5">
        <w:rPr>
          <w:rFonts w:hint="eastAsia"/>
          <w:lang w:eastAsia="zh-CN"/>
        </w:rPr>
        <w:t>i</w:t>
      </w:r>
      <w:r w:rsidR="006528F5" w:rsidRPr="006528F5">
        <w:rPr>
          <w:lang w:eastAsia="zh-CN"/>
        </w:rPr>
        <w:t>ndoor scenario</w:t>
      </w:r>
      <w:r w:rsidR="006528F5">
        <w:rPr>
          <w:rFonts w:hint="eastAsia"/>
          <w:lang w:eastAsia="zh-CN"/>
        </w:rPr>
        <w:t xml:space="preserve"> simulation and </w:t>
      </w:r>
      <w:r w:rsidR="00BD5DF5">
        <w:rPr>
          <w:rFonts w:hint="eastAsia"/>
          <w:lang w:eastAsia="zh-CN"/>
        </w:rPr>
        <w:t>they are</w:t>
      </w:r>
      <w:r w:rsidR="006528F5">
        <w:rPr>
          <w:rFonts w:hint="eastAsia"/>
          <w:lang w:eastAsia="zh-CN"/>
        </w:rPr>
        <w:t xml:space="preserve"> not </w:t>
      </w:r>
      <w:r w:rsidR="00BD5DF5">
        <w:rPr>
          <w:rFonts w:hint="eastAsia"/>
          <w:lang w:eastAsia="zh-CN"/>
        </w:rPr>
        <w:t>simulated</w:t>
      </w:r>
      <w:r w:rsidR="006528F5">
        <w:rPr>
          <w:rFonts w:hint="eastAsia"/>
          <w:lang w:eastAsia="zh-CN"/>
        </w:rPr>
        <w:t xml:space="preserve"> in u</w:t>
      </w:r>
      <w:r w:rsidR="006528F5" w:rsidRPr="007849B1">
        <w:rPr>
          <w:rFonts w:hint="eastAsia"/>
          <w:lang w:eastAsia="ja-JP"/>
        </w:rPr>
        <w:t>rban macro scenario</w:t>
      </w:r>
      <w:r w:rsidR="006528F5">
        <w:rPr>
          <w:rFonts w:hint="eastAsia"/>
          <w:lang w:eastAsia="zh-CN"/>
        </w:rPr>
        <w:t xml:space="preserve">. </w:t>
      </w:r>
      <w:r w:rsidR="00BD5DF5">
        <w:rPr>
          <w:rFonts w:hint="eastAsia"/>
          <w:lang w:eastAsia="zh-CN"/>
        </w:rPr>
        <w:t>T</w:t>
      </w:r>
      <w:r w:rsidR="006528F5">
        <w:rPr>
          <w:rFonts w:hint="eastAsia"/>
          <w:lang w:eastAsia="zh-CN"/>
        </w:rPr>
        <w:t xml:space="preserve">he BS antenna configuration </w:t>
      </w:r>
      <w:r w:rsidR="00403A61">
        <w:rPr>
          <w:rFonts w:hint="eastAsia"/>
          <w:lang w:eastAsia="zh-CN"/>
        </w:rPr>
        <w:t xml:space="preserve">parameters are </w:t>
      </w:r>
      <w:r w:rsidR="00F01FE0">
        <w:rPr>
          <w:rFonts w:hint="eastAsia"/>
          <w:lang w:eastAsia="zh-CN"/>
        </w:rPr>
        <w:t xml:space="preserve">same </w:t>
      </w:r>
      <w:r w:rsidR="00BD5DF5" w:rsidRPr="007849B1">
        <w:rPr>
          <w:lang w:eastAsia="ko-KR"/>
        </w:rPr>
        <w:t>for</w:t>
      </w:r>
      <w:r w:rsidR="00BD5DF5">
        <w:rPr>
          <w:rFonts w:hint="eastAsia"/>
          <w:lang w:eastAsia="zh-CN"/>
        </w:rPr>
        <w:t xml:space="preserve"> 45GHz and 70GHz as shown </w:t>
      </w:r>
      <w:r w:rsidR="00403A61">
        <w:rPr>
          <w:rFonts w:hint="eastAsia"/>
          <w:lang w:eastAsia="zh-CN"/>
        </w:rPr>
        <w:t>in Table 1.</w:t>
      </w:r>
    </w:p>
    <w:p w:rsidR="006528F5" w:rsidRPr="00187648" w:rsidRDefault="00B136C5" w:rsidP="00187648">
      <w:pPr>
        <w:jc w:val="center"/>
        <w:rPr>
          <w:b/>
          <w:lang w:eastAsia="zh-CN"/>
        </w:rPr>
      </w:pPr>
      <w:r w:rsidRPr="00187648">
        <w:rPr>
          <w:b/>
          <w:lang w:eastAsia="zh-CN"/>
        </w:rPr>
        <w:t>Table 1</w:t>
      </w:r>
      <w:r w:rsidR="00280971">
        <w:rPr>
          <w:rFonts w:hint="eastAsia"/>
          <w:b/>
          <w:lang w:eastAsia="zh-CN"/>
        </w:rPr>
        <w:t>:</w:t>
      </w:r>
      <w:r w:rsidRPr="00187648">
        <w:rPr>
          <w:b/>
          <w:lang w:eastAsia="zh-CN"/>
        </w:rPr>
        <w:t xml:space="preserve"> </w:t>
      </w:r>
      <w:r w:rsidRPr="00187648">
        <w:rPr>
          <w:b/>
          <w:lang w:eastAsia="ko-KR"/>
        </w:rPr>
        <w:t xml:space="preserve">BS antenna </w:t>
      </w:r>
      <w:r w:rsidR="00403A61" w:rsidRPr="00187648">
        <w:rPr>
          <w:b/>
          <w:lang w:eastAsia="zh-CN"/>
        </w:rPr>
        <w:t>configuration parameters</w:t>
      </w:r>
      <w:r w:rsidRPr="00187648">
        <w:rPr>
          <w:b/>
          <w:lang w:eastAsia="ko-KR"/>
        </w:rPr>
        <w:t xml:space="preserve"> for</w:t>
      </w:r>
      <w:r w:rsidRPr="00187648">
        <w:rPr>
          <w:b/>
          <w:lang w:eastAsia="zh-CN"/>
        </w:rPr>
        <w:t xml:space="preserve"> </w:t>
      </w:r>
      <w:r w:rsidR="005D7E6C" w:rsidRPr="00187648">
        <w:rPr>
          <w:b/>
          <w:lang w:eastAsia="zh-CN"/>
        </w:rPr>
        <w:t xml:space="preserve">45GHz and </w:t>
      </w:r>
      <w:r w:rsidRPr="00187648">
        <w:rPr>
          <w:b/>
          <w:lang w:eastAsia="zh-CN"/>
        </w:rPr>
        <w:t>70GHz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0"/>
        <w:gridCol w:w="1981"/>
        <w:gridCol w:w="1772"/>
      </w:tblGrid>
      <w:tr w:rsidR="006528F5" w:rsidRPr="00820014" w:rsidTr="00820014">
        <w:trPr>
          <w:tblHeader/>
          <w:jc w:val="center"/>
        </w:trPr>
        <w:tc>
          <w:tcPr>
            <w:tcW w:w="0" w:type="auto"/>
          </w:tcPr>
          <w:p w:rsidR="006528F5" w:rsidRPr="00820014" w:rsidRDefault="006528F5" w:rsidP="006528F5">
            <w:pPr>
              <w:keepNext/>
              <w:keepLines/>
              <w:widowControl w:val="0"/>
              <w:spacing w:after="0"/>
              <w:jc w:val="center"/>
              <w:rPr>
                <w:rFonts w:ascii="Calibri" w:eastAsia="等线" w:hAnsi="Calibri"/>
                <w:b/>
                <w:color w:val="000000"/>
                <w:kern w:val="2"/>
                <w:lang w:val="en-US" w:eastAsia="zh-CN"/>
              </w:rPr>
            </w:pPr>
            <w:r w:rsidRPr="00820014">
              <w:rPr>
                <w:rFonts w:ascii="Calibri" w:eastAsia="等线" w:hAnsi="Calibri"/>
                <w:b/>
                <w:color w:val="000000"/>
                <w:kern w:val="2"/>
                <w:lang w:val="en-US" w:eastAsia="zh-CN"/>
              </w:rPr>
              <w:t>Parameter</w:t>
            </w:r>
          </w:p>
        </w:tc>
        <w:tc>
          <w:tcPr>
            <w:tcW w:w="0" w:type="auto"/>
          </w:tcPr>
          <w:p w:rsidR="006528F5" w:rsidRPr="00820014" w:rsidRDefault="00B136C5" w:rsidP="006528F5">
            <w:pPr>
              <w:keepNext/>
              <w:keepLines/>
              <w:widowControl w:val="0"/>
              <w:spacing w:after="0"/>
              <w:jc w:val="center"/>
              <w:rPr>
                <w:rFonts w:ascii="Calibri" w:eastAsia="等线" w:hAnsi="Calibri"/>
                <w:b/>
                <w:color w:val="000000"/>
                <w:kern w:val="2"/>
                <w:lang w:val="en-US" w:eastAsia="zh-CN"/>
              </w:rPr>
            </w:pPr>
            <w:r w:rsidRPr="00D735FB">
              <w:rPr>
                <w:rFonts w:hint="eastAsia"/>
                <w:b/>
                <w:lang w:eastAsia="zh-CN"/>
              </w:rPr>
              <w:t>D</w:t>
            </w:r>
            <w:r w:rsidR="006528F5" w:rsidRPr="00820014">
              <w:rPr>
                <w:b/>
                <w:lang w:eastAsia="zh-CN"/>
              </w:rPr>
              <w:t>ense urban scenario</w:t>
            </w:r>
          </w:p>
        </w:tc>
        <w:tc>
          <w:tcPr>
            <w:tcW w:w="1772" w:type="dxa"/>
          </w:tcPr>
          <w:p w:rsidR="006528F5" w:rsidRPr="00820014" w:rsidRDefault="00B136C5" w:rsidP="006528F5">
            <w:pPr>
              <w:keepNext/>
              <w:keepLines/>
              <w:widowControl w:val="0"/>
              <w:spacing w:after="0"/>
              <w:jc w:val="center"/>
              <w:rPr>
                <w:rFonts w:ascii="Calibri" w:eastAsia="等线" w:hAnsi="Calibri"/>
                <w:b/>
                <w:color w:val="000000"/>
                <w:kern w:val="2"/>
                <w:lang w:val="en-US" w:eastAsia="zh-CN"/>
              </w:rPr>
            </w:pPr>
            <w:r w:rsidRPr="00D735FB">
              <w:rPr>
                <w:rFonts w:hint="eastAsia"/>
                <w:b/>
                <w:lang w:eastAsia="zh-CN"/>
              </w:rPr>
              <w:t>I</w:t>
            </w:r>
            <w:r w:rsidR="006528F5" w:rsidRPr="00820014">
              <w:rPr>
                <w:b/>
                <w:lang w:eastAsia="zh-CN"/>
              </w:rPr>
              <w:t>ndoor scenario</w:t>
            </w:r>
          </w:p>
        </w:tc>
      </w:tr>
      <w:tr w:rsidR="0070463C" w:rsidRPr="00820014" w:rsidTr="00820014">
        <w:trPr>
          <w:tblHeader/>
          <w:jc w:val="center"/>
        </w:trPr>
        <w:tc>
          <w:tcPr>
            <w:tcW w:w="0" w:type="auto"/>
          </w:tcPr>
          <w:p w:rsidR="0070463C" w:rsidRPr="00820014" w:rsidRDefault="0070463C" w:rsidP="006528F5">
            <w:pPr>
              <w:keepNext/>
              <w:keepLines/>
              <w:widowControl w:val="0"/>
              <w:spacing w:after="0"/>
              <w:jc w:val="center"/>
              <w:rPr>
                <w:rFonts w:ascii="Calibri" w:eastAsia="等线" w:hAnsi="Calibri"/>
                <w:b/>
                <w:color w:val="000000"/>
                <w:kern w:val="2"/>
                <w:lang w:val="en-US" w:eastAsia="zh-CN"/>
              </w:rPr>
            </w:pPr>
            <w:r w:rsidRPr="00820014">
              <w:rPr>
                <w:rFonts w:ascii="Cambria Math" w:eastAsia="等线" w:hAnsi="Cambria Math"/>
                <w:i/>
                <w:color w:val="000000"/>
                <w:kern w:val="2"/>
                <w:lang w:val="en-US" w:eastAsia="x-none"/>
              </w:rPr>
              <w:t>(M</w:t>
            </w:r>
            <w:r w:rsidRPr="00820014">
              <w:rPr>
                <w:rFonts w:ascii="Cambria Math" w:eastAsia="等线" w:hAnsi="Cambria Math"/>
                <w:i/>
                <w:color w:val="000000"/>
                <w:kern w:val="2"/>
                <w:vertAlign w:val="subscript"/>
                <w:lang w:val="en-US" w:eastAsia="x-none"/>
              </w:rPr>
              <w:t>g</w:t>
            </w:r>
            <w:r w:rsidRPr="00820014">
              <w:rPr>
                <w:rFonts w:ascii="Cambria Math" w:eastAsia="等线" w:hAnsi="Cambria Math"/>
                <w:i/>
                <w:color w:val="000000"/>
                <w:kern w:val="2"/>
                <w:lang w:val="en-US" w:eastAsia="x-none"/>
              </w:rPr>
              <w:t>, N</w:t>
            </w:r>
            <w:r w:rsidRPr="00820014">
              <w:rPr>
                <w:rFonts w:ascii="Cambria Math" w:eastAsia="等线" w:hAnsi="Cambria Math"/>
                <w:i/>
                <w:color w:val="000000"/>
                <w:kern w:val="2"/>
                <w:vertAlign w:val="subscript"/>
                <w:lang w:val="en-US" w:eastAsia="x-none"/>
              </w:rPr>
              <w:t>g</w:t>
            </w:r>
            <w:r w:rsidRPr="00820014">
              <w:rPr>
                <w:rFonts w:ascii="Cambria Math" w:eastAsia="等线" w:hAnsi="Cambria Math"/>
                <w:i/>
                <w:color w:val="000000"/>
                <w:kern w:val="2"/>
                <w:lang w:val="en-US" w:eastAsia="x-none"/>
              </w:rPr>
              <w:t>, M, N, P)</w:t>
            </w:r>
          </w:p>
        </w:tc>
        <w:tc>
          <w:tcPr>
            <w:tcW w:w="0" w:type="auto"/>
          </w:tcPr>
          <w:p w:rsidR="0070463C" w:rsidRPr="00820014" w:rsidRDefault="0070463C" w:rsidP="006528F5">
            <w:pPr>
              <w:keepNext/>
              <w:keepLines/>
              <w:widowControl w:val="0"/>
              <w:spacing w:after="0"/>
              <w:jc w:val="center"/>
              <w:rPr>
                <w:rFonts w:ascii="Calibri" w:eastAsia="等线" w:hAnsi="Calibri"/>
                <w:b/>
                <w:color w:val="000000"/>
                <w:kern w:val="2"/>
                <w:lang w:val="en-US" w:eastAsia="zh-CN"/>
              </w:rPr>
            </w:pPr>
            <w:r w:rsidRPr="00820014">
              <w:rPr>
                <w:rFonts w:ascii="Calibri" w:eastAsia="等线" w:hAnsi="Calibri"/>
                <w:color w:val="000000"/>
                <w:kern w:val="2"/>
                <w:lang w:val="en-US" w:eastAsia="x-none"/>
              </w:rPr>
              <w:t>(1, 1, 8, 16, 2)</w:t>
            </w:r>
          </w:p>
        </w:tc>
        <w:tc>
          <w:tcPr>
            <w:tcW w:w="1772" w:type="dxa"/>
          </w:tcPr>
          <w:p w:rsidR="0070463C" w:rsidRPr="00820014" w:rsidRDefault="0070463C" w:rsidP="006528F5">
            <w:pPr>
              <w:keepNext/>
              <w:keepLines/>
              <w:widowControl w:val="0"/>
              <w:spacing w:after="0"/>
              <w:jc w:val="center"/>
              <w:rPr>
                <w:rFonts w:ascii="Calibri" w:eastAsia="等线" w:hAnsi="Calibri"/>
                <w:b/>
                <w:color w:val="000000"/>
                <w:kern w:val="2"/>
                <w:lang w:val="en-US" w:eastAsia="zh-CN"/>
              </w:rPr>
            </w:pPr>
            <w:r w:rsidRPr="00820014">
              <w:rPr>
                <w:rFonts w:ascii="Calibri" w:eastAsia="等线" w:hAnsi="Calibri"/>
                <w:color w:val="000000"/>
                <w:kern w:val="2"/>
                <w:lang w:val="en-US" w:eastAsia="x-none"/>
              </w:rPr>
              <w:t>(1, 1, 8, 16, 2)</w:t>
            </w:r>
          </w:p>
        </w:tc>
      </w:tr>
      <w:tr w:rsidR="0070463C" w:rsidRPr="00820014" w:rsidTr="00820014">
        <w:trPr>
          <w:tblHeader/>
          <w:jc w:val="center"/>
        </w:trPr>
        <w:tc>
          <w:tcPr>
            <w:tcW w:w="0" w:type="auto"/>
          </w:tcPr>
          <w:p w:rsidR="0070463C" w:rsidRPr="00820014" w:rsidRDefault="0070463C" w:rsidP="006528F5">
            <w:pPr>
              <w:keepNext/>
              <w:keepLines/>
              <w:widowControl w:val="0"/>
              <w:spacing w:after="0"/>
              <w:jc w:val="center"/>
              <w:rPr>
                <w:rFonts w:ascii="Cambria Math" w:eastAsia="等线" w:hAnsi="Cambria Math" w:hint="eastAsia"/>
                <w:i/>
                <w:color w:val="000000"/>
                <w:kern w:val="2"/>
                <w:lang w:val="en-US" w:eastAsia="x-none"/>
              </w:rPr>
            </w:pPr>
            <w:r w:rsidRPr="00820014">
              <w:rPr>
                <w:rFonts w:ascii="Cambria Math" w:eastAsia="等线" w:hAnsi="Cambria Math"/>
                <w:i/>
                <w:color w:val="000000"/>
                <w:kern w:val="2"/>
                <w:lang w:val="en-US" w:eastAsia="x-none"/>
              </w:rPr>
              <w:t>d</w:t>
            </w:r>
            <w:r w:rsidRPr="00820014">
              <w:rPr>
                <w:rFonts w:ascii="Cambria Math" w:eastAsia="等线" w:hAnsi="Cambria Math"/>
                <w:i/>
                <w:color w:val="000000"/>
                <w:kern w:val="2"/>
                <w:vertAlign w:val="subscript"/>
                <w:lang w:val="en-US" w:eastAsia="x-none"/>
              </w:rPr>
              <w:t>h</w:t>
            </w:r>
          </w:p>
        </w:tc>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0.5</w:t>
            </w:r>
            <w:r w:rsidRPr="00820014">
              <w:rPr>
                <w:rFonts w:ascii="Symbol" w:eastAsia="等线" w:hAnsi="Symbol"/>
                <w:color w:val="000000"/>
                <w:kern w:val="2"/>
                <w:lang w:val="en-US" w:eastAsia="x-none"/>
              </w:rPr>
              <w:t></w:t>
            </w:r>
          </w:p>
        </w:tc>
        <w:tc>
          <w:tcPr>
            <w:tcW w:w="1772" w:type="dxa"/>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0.5</w:t>
            </w:r>
            <w:r w:rsidRPr="00820014">
              <w:rPr>
                <w:rFonts w:ascii="Symbol" w:eastAsia="等线" w:hAnsi="Symbol"/>
                <w:color w:val="000000"/>
                <w:kern w:val="2"/>
                <w:lang w:val="en-US" w:eastAsia="x-none"/>
              </w:rPr>
              <w:t></w:t>
            </w:r>
          </w:p>
        </w:tc>
      </w:tr>
      <w:tr w:rsidR="0070463C" w:rsidRPr="00820014" w:rsidTr="00820014">
        <w:trPr>
          <w:tblHeader/>
          <w:jc w:val="center"/>
        </w:trPr>
        <w:tc>
          <w:tcPr>
            <w:tcW w:w="0" w:type="auto"/>
          </w:tcPr>
          <w:p w:rsidR="0070463C" w:rsidRPr="00820014" w:rsidRDefault="0070463C" w:rsidP="006528F5">
            <w:pPr>
              <w:keepNext/>
              <w:keepLines/>
              <w:widowControl w:val="0"/>
              <w:spacing w:after="0"/>
              <w:jc w:val="center"/>
              <w:rPr>
                <w:rFonts w:ascii="Cambria Math" w:eastAsia="等线" w:hAnsi="Cambria Math" w:hint="eastAsia"/>
                <w:i/>
                <w:color w:val="000000"/>
                <w:kern w:val="2"/>
                <w:lang w:val="en-US" w:eastAsia="x-none"/>
              </w:rPr>
            </w:pPr>
            <w:r w:rsidRPr="00820014">
              <w:rPr>
                <w:rFonts w:ascii="Cambria Math" w:eastAsia="等线" w:hAnsi="Cambria Math"/>
                <w:i/>
                <w:color w:val="000000"/>
                <w:kern w:val="2"/>
                <w:lang w:val="en-US" w:eastAsia="x-none"/>
              </w:rPr>
              <w:t>d</w:t>
            </w:r>
            <w:r w:rsidRPr="00820014">
              <w:rPr>
                <w:rFonts w:ascii="Cambria Math" w:eastAsia="等线" w:hAnsi="Cambria Math"/>
                <w:i/>
                <w:color w:val="000000"/>
                <w:kern w:val="2"/>
                <w:vertAlign w:val="subscript"/>
                <w:lang w:val="en-US" w:eastAsia="x-none"/>
              </w:rPr>
              <w:t>v</w:t>
            </w:r>
          </w:p>
        </w:tc>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0.5</w:t>
            </w:r>
            <w:r w:rsidRPr="00820014">
              <w:rPr>
                <w:rFonts w:ascii="Symbol" w:eastAsia="等线" w:hAnsi="Symbol"/>
                <w:color w:val="000000"/>
                <w:kern w:val="2"/>
                <w:lang w:val="en-US" w:eastAsia="x-none"/>
              </w:rPr>
              <w:t></w:t>
            </w:r>
          </w:p>
        </w:tc>
        <w:tc>
          <w:tcPr>
            <w:tcW w:w="1772" w:type="dxa"/>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0.5</w:t>
            </w:r>
            <w:r w:rsidRPr="00820014">
              <w:rPr>
                <w:rFonts w:ascii="Symbol" w:eastAsia="等线" w:hAnsi="Symbol"/>
                <w:color w:val="000000"/>
                <w:kern w:val="2"/>
                <w:lang w:val="en-US" w:eastAsia="x-none"/>
              </w:rPr>
              <w:t></w:t>
            </w:r>
          </w:p>
        </w:tc>
      </w:tr>
      <w:tr w:rsidR="0070463C" w:rsidRPr="00820014" w:rsidTr="00820014">
        <w:trPr>
          <w:jc w:val="center"/>
        </w:trPr>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zh-CN"/>
              </w:rPr>
            </w:pPr>
            <w:r w:rsidRPr="00820014">
              <w:rPr>
                <w:rFonts w:ascii="Cambria Math" w:eastAsia="等线" w:hAnsi="Cambria Math"/>
                <w:i/>
                <w:color w:val="000000"/>
                <w:kern w:val="2"/>
                <w:lang w:val="en-US" w:eastAsia="zh-CN"/>
              </w:rPr>
              <w:t>A</w:t>
            </w:r>
            <w:r w:rsidRPr="00820014">
              <w:rPr>
                <w:rFonts w:ascii="Cambria Math" w:eastAsia="等线" w:hAnsi="Cambria Math"/>
                <w:i/>
                <w:color w:val="000000"/>
                <w:kern w:val="2"/>
                <w:vertAlign w:val="subscript"/>
                <w:lang w:val="en-US" w:eastAsia="zh-CN"/>
              </w:rPr>
              <w:t>m</w:t>
            </w:r>
          </w:p>
        </w:tc>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zh-CN"/>
              </w:rPr>
            </w:pPr>
            <w:r w:rsidRPr="00820014">
              <w:rPr>
                <w:rFonts w:ascii="Calibri" w:eastAsia="等线" w:hAnsi="Calibri"/>
                <w:color w:val="000000"/>
                <w:kern w:val="2"/>
                <w:lang w:val="en-US" w:eastAsia="zh-CN"/>
              </w:rPr>
              <w:t>30 dB</w:t>
            </w:r>
          </w:p>
        </w:tc>
        <w:tc>
          <w:tcPr>
            <w:tcW w:w="1772" w:type="dxa"/>
          </w:tcPr>
          <w:p w:rsidR="0070463C" w:rsidRPr="00820014" w:rsidRDefault="0070463C" w:rsidP="006528F5">
            <w:pPr>
              <w:keepNext/>
              <w:keepLines/>
              <w:widowControl w:val="0"/>
              <w:spacing w:after="0"/>
              <w:jc w:val="center"/>
              <w:rPr>
                <w:rFonts w:ascii="Calibri" w:eastAsia="等线" w:hAnsi="Calibri"/>
                <w:color w:val="000000"/>
                <w:kern w:val="2"/>
                <w:lang w:val="en-US" w:eastAsia="zh-CN"/>
              </w:rPr>
            </w:pPr>
            <w:r w:rsidRPr="00820014">
              <w:rPr>
                <w:rFonts w:ascii="Calibri" w:eastAsia="等线" w:hAnsi="Calibri"/>
                <w:color w:val="000000"/>
                <w:kern w:val="2"/>
                <w:lang w:val="en-US" w:eastAsia="zh-CN"/>
              </w:rPr>
              <w:t>25 dB</w:t>
            </w:r>
          </w:p>
        </w:tc>
      </w:tr>
      <w:tr w:rsidR="0070463C" w:rsidRPr="00820014" w:rsidTr="00820014">
        <w:trPr>
          <w:jc w:val="center"/>
        </w:trPr>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proofErr w:type="spellStart"/>
            <w:r w:rsidRPr="00820014">
              <w:rPr>
                <w:rFonts w:ascii="Cambria Math" w:eastAsia="等线" w:hAnsi="Cambria Math"/>
                <w:i/>
                <w:color w:val="000000"/>
                <w:kern w:val="2"/>
                <w:lang w:val="en-US" w:eastAsia="x-none"/>
              </w:rPr>
              <w:t>SLA</w:t>
            </w:r>
            <w:r w:rsidRPr="00820014">
              <w:rPr>
                <w:rFonts w:ascii="Cambria Math" w:eastAsia="等线" w:hAnsi="Cambria Math"/>
                <w:i/>
                <w:color w:val="000000"/>
                <w:kern w:val="2"/>
                <w:vertAlign w:val="subscript"/>
                <w:lang w:val="en-US" w:eastAsia="x-none"/>
              </w:rPr>
              <w:t>v</w:t>
            </w:r>
            <w:proofErr w:type="spellEnd"/>
          </w:p>
        </w:tc>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30 dB</w:t>
            </w:r>
          </w:p>
        </w:tc>
        <w:tc>
          <w:tcPr>
            <w:tcW w:w="1772" w:type="dxa"/>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25 dB</w:t>
            </w:r>
          </w:p>
        </w:tc>
      </w:tr>
      <w:tr w:rsidR="0070463C" w:rsidRPr="00820014" w:rsidTr="00820014">
        <w:trPr>
          <w:jc w:val="center"/>
        </w:trPr>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Symbol" w:eastAsia="等线" w:hAnsi="Symbol"/>
                <w:i/>
                <w:color w:val="000000"/>
                <w:kern w:val="2"/>
                <w:lang w:val="en-US" w:eastAsia="x-none"/>
              </w:rPr>
              <w:t></w:t>
            </w:r>
            <w:r w:rsidRPr="00820014">
              <w:rPr>
                <w:rFonts w:ascii="Calibri" w:eastAsia="等线" w:hAnsi="Calibri"/>
                <w:i/>
                <w:color w:val="000000"/>
                <w:kern w:val="2"/>
                <w:vertAlign w:val="subscript"/>
                <w:lang w:val="en-US" w:eastAsia="x-none"/>
              </w:rPr>
              <w:t>3dB</w:t>
            </w:r>
          </w:p>
        </w:tc>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65</w:t>
            </w:r>
            <w:r w:rsidRPr="00820014">
              <w:rPr>
                <w:rFonts w:ascii="Calibri" w:eastAsia="等线" w:hAnsi="Calibri"/>
                <w:color w:val="000000"/>
                <w:kern w:val="2"/>
                <w:vertAlign w:val="superscript"/>
                <w:lang w:val="en-US" w:eastAsia="x-none"/>
              </w:rPr>
              <w:t xml:space="preserve"> o</w:t>
            </w:r>
          </w:p>
        </w:tc>
        <w:tc>
          <w:tcPr>
            <w:tcW w:w="1772" w:type="dxa"/>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90</w:t>
            </w:r>
            <w:r w:rsidRPr="00820014">
              <w:rPr>
                <w:rFonts w:ascii="Calibri" w:eastAsia="等线" w:hAnsi="Calibri"/>
                <w:color w:val="000000"/>
                <w:kern w:val="2"/>
                <w:vertAlign w:val="superscript"/>
                <w:lang w:val="en-US" w:eastAsia="x-none"/>
              </w:rPr>
              <w:t xml:space="preserve"> o</w:t>
            </w:r>
          </w:p>
        </w:tc>
      </w:tr>
      <w:tr w:rsidR="0070463C" w:rsidRPr="00820014" w:rsidTr="00820014">
        <w:trPr>
          <w:jc w:val="center"/>
        </w:trPr>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Symbol" w:eastAsia="等线" w:hAnsi="Symbol"/>
                <w:i/>
                <w:color w:val="000000"/>
                <w:kern w:val="2"/>
                <w:lang w:val="en-US" w:eastAsia="x-none"/>
              </w:rPr>
              <w:t></w:t>
            </w:r>
            <w:r w:rsidRPr="00820014">
              <w:rPr>
                <w:rFonts w:ascii="Calibri" w:eastAsia="等线" w:hAnsi="Calibri"/>
                <w:i/>
                <w:color w:val="000000"/>
                <w:kern w:val="2"/>
                <w:vertAlign w:val="subscript"/>
                <w:lang w:val="en-US" w:eastAsia="x-none"/>
              </w:rPr>
              <w:t>3dB</w:t>
            </w:r>
          </w:p>
        </w:tc>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65</w:t>
            </w:r>
            <w:r w:rsidRPr="00820014">
              <w:rPr>
                <w:rFonts w:ascii="Calibri" w:eastAsia="等线" w:hAnsi="Calibri"/>
                <w:color w:val="000000"/>
                <w:kern w:val="2"/>
                <w:vertAlign w:val="superscript"/>
                <w:lang w:val="en-US" w:eastAsia="x-none"/>
              </w:rPr>
              <w:t xml:space="preserve"> o</w:t>
            </w:r>
          </w:p>
        </w:tc>
        <w:tc>
          <w:tcPr>
            <w:tcW w:w="1772" w:type="dxa"/>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90</w:t>
            </w:r>
            <w:r w:rsidRPr="00820014">
              <w:rPr>
                <w:rFonts w:ascii="Calibri" w:eastAsia="等线" w:hAnsi="Calibri"/>
                <w:color w:val="000000"/>
                <w:kern w:val="2"/>
                <w:vertAlign w:val="superscript"/>
                <w:lang w:val="en-US" w:eastAsia="x-none"/>
              </w:rPr>
              <w:t xml:space="preserve"> o</w:t>
            </w:r>
          </w:p>
        </w:tc>
      </w:tr>
      <w:tr w:rsidR="0070463C" w:rsidRPr="00820014" w:rsidTr="00820014">
        <w:trPr>
          <w:jc w:val="center"/>
        </w:trPr>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proofErr w:type="spellStart"/>
            <w:r w:rsidRPr="00820014">
              <w:rPr>
                <w:rFonts w:ascii="Cambria Math" w:eastAsia="等线" w:hAnsi="Cambria Math"/>
                <w:i/>
                <w:color w:val="000000"/>
                <w:kern w:val="2"/>
                <w:lang w:val="en-US" w:eastAsia="x-none"/>
              </w:rPr>
              <w:t>G</w:t>
            </w:r>
            <w:r w:rsidRPr="00820014">
              <w:rPr>
                <w:rFonts w:ascii="Cambria Math" w:eastAsia="等线" w:hAnsi="Cambria Math"/>
                <w:i/>
                <w:color w:val="000000"/>
                <w:kern w:val="2"/>
                <w:vertAlign w:val="subscript"/>
                <w:lang w:val="en-US" w:eastAsia="x-none"/>
              </w:rPr>
              <w:t>E,max</w:t>
            </w:r>
            <w:proofErr w:type="spellEnd"/>
          </w:p>
        </w:tc>
        <w:tc>
          <w:tcPr>
            <w:tcW w:w="0" w:type="auto"/>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 xml:space="preserve">8 </w:t>
            </w:r>
            <w:proofErr w:type="spellStart"/>
            <w:r w:rsidRPr="00820014">
              <w:rPr>
                <w:rFonts w:ascii="Calibri" w:eastAsia="等线" w:hAnsi="Calibri"/>
                <w:color w:val="000000"/>
                <w:kern w:val="2"/>
                <w:lang w:val="en-US" w:eastAsia="x-none"/>
              </w:rPr>
              <w:t>dBi</w:t>
            </w:r>
            <w:proofErr w:type="spellEnd"/>
          </w:p>
        </w:tc>
        <w:tc>
          <w:tcPr>
            <w:tcW w:w="1772" w:type="dxa"/>
          </w:tcPr>
          <w:p w:rsidR="0070463C" w:rsidRPr="00820014" w:rsidRDefault="0070463C" w:rsidP="006528F5">
            <w:pPr>
              <w:keepNext/>
              <w:keepLines/>
              <w:widowControl w:val="0"/>
              <w:spacing w:after="0"/>
              <w:jc w:val="center"/>
              <w:rPr>
                <w:rFonts w:ascii="Calibri" w:eastAsia="等线" w:hAnsi="Calibri"/>
                <w:color w:val="000000"/>
                <w:kern w:val="2"/>
                <w:lang w:val="en-US" w:eastAsia="x-none"/>
              </w:rPr>
            </w:pPr>
            <w:r w:rsidRPr="00820014">
              <w:rPr>
                <w:rFonts w:ascii="Calibri" w:eastAsia="等线" w:hAnsi="Calibri"/>
                <w:color w:val="000000"/>
                <w:kern w:val="2"/>
                <w:lang w:val="en-US" w:eastAsia="x-none"/>
              </w:rPr>
              <w:t xml:space="preserve">5 </w:t>
            </w:r>
            <w:proofErr w:type="spellStart"/>
            <w:r w:rsidRPr="00820014">
              <w:rPr>
                <w:rFonts w:ascii="Calibri" w:eastAsia="等线" w:hAnsi="Calibri"/>
                <w:color w:val="000000"/>
                <w:kern w:val="2"/>
                <w:lang w:val="en-US" w:eastAsia="x-none"/>
              </w:rPr>
              <w:t>dBi</w:t>
            </w:r>
            <w:proofErr w:type="spellEnd"/>
          </w:p>
        </w:tc>
      </w:tr>
    </w:tbl>
    <w:p w:rsidR="00F01FE0" w:rsidRDefault="00F01FE0" w:rsidP="007B3ACD">
      <w:pPr>
        <w:rPr>
          <w:ins w:id="3" w:author="CATT" w:date="2020-10-20T09:59:00Z"/>
          <w:lang w:eastAsia="zh-CN"/>
        </w:rPr>
      </w:pPr>
    </w:p>
    <w:p w:rsidR="0048474F" w:rsidRDefault="00280971" w:rsidP="0048474F">
      <w:pPr>
        <w:pStyle w:val="B1"/>
        <w:ind w:left="0" w:firstLine="0"/>
        <w:rPr>
          <w:lang w:eastAsia="zh-CN"/>
        </w:rPr>
      </w:pPr>
      <w:r>
        <w:rPr>
          <w:rFonts w:hint="eastAsia"/>
          <w:lang w:eastAsia="zh-CN"/>
        </w:rPr>
        <w:lastRenderedPageBreak/>
        <w:t>As</w:t>
      </w:r>
      <w:r w:rsidR="00BD5DF5">
        <w:rPr>
          <w:rFonts w:hint="eastAsia"/>
          <w:lang w:eastAsia="zh-CN"/>
        </w:rPr>
        <w:t xml:space="preserve"> 52.6-70 GHz is very high </w:t>
      </w:r>
      <w:r>
        <w:rPr>
          <w:lang w:eastAsia="zh-CN"/>
        </w:rPr>
        <w:t>frequency</w:t>
      </w:r>
      <w:r>
        <w:rPr>
          <w:rFonts w:hint="eastAsia"/>
          <w:lang w:eastAsia="zh-CN"/>
        </w:rPr>
        <w:t>, larger antenna is needed to compensate larger path loss. Then if the R15 co-existence simulation results still apply may need some discussion.</w:t>
      </w:r>
    </w:p>
    <w:p w:rsidR="0084496C" w:rsidRDefault="0084496C" w:rsidP="0048474F">
      <w:pPr>
        <w:pStyle w:val="B1"/>
        <w:ind w:left="0" w:firstLine="0"/>
        <w:rPr>
          <w:lang w:eastAsia="zh-CN"/>
        </w:rPr>
      </w:pPr>
      <w:r>
        <w:rPr>
          <w:rFonts w:hint="eastAsia"/>
          <w:lang w:eastAsia="zh-CN"/>
        </w:rPr>
        <w:t xml:space="preserve">The </w:t>
      </w:r>
      <w:r w:rsidRPr="0084496C">
        <w:rPr>
          <w:lang w:eastAsia="zh-CN"/>
        </w:rPr>
        <w:t>G assumptions for calculating FR2 OTA REFSENS range</w:t>
      </w:r>
      <w:r>
        <w:rPr>
          <w:rFonts w:hint="eastAsia"/>
          <w:lang w:eastAsia="zh-CN"/>
        </w:rPr>
        <w:t xml:space="preserve"> defined in TR 38.817-02</w:t>
      </w:r>
      <w:r w:rsidR="00093762">
        <w:rPr>
          <w:rFonts w:hint="eastAsia"/>
          <w:lang w:eastAsia="zh-CN"/>
        </w:rPr>
        <w:t>[3]</w:t>
      </w:r>
      <w:r>
        <w:rPr>
          <w:rFonts w:hint="eastAsia"/>
          <w:lang w:eastAsia="zh-CN"/>
        </w:rPr>
        <w:t xml:space="preserve"> are shown in the follow</w:t>
      </w:r>
      <w:r w:rsidR="00935DB7">
        <w:rPr>
          <w:rFonts w:hint="eastAsia"/>
          <w:lang w:eastAsia="zh-CN"/>
        </w:rPr>
        <w:t>ing</w:t>
      </w:r>
      <w:r>
        <w:rPr>
          <w:rFonts w:hint="eastAsia"/>
          <w:lang w:eastAsia="zh-CN"/>
        </w:rPr>
        <w:t>:</w:t>
      </w:r>
    </w:p>
    <w:tbl>
      <w:tblPr>
        <w:tblStyle w:val="af9"/>
        <w:tblW w:w="0" w:type="auto"/>
        <w:tblLook w:val="04A0" w:firstRow="1" w:lastRow="0" w:firstColumn="1" w:lastColumn="0" w:noHBand="0" w:noVBand="1"/>
      </w:tblPr>
      <w:tblGrid>
        <w:gridCol w:w="9855"/>
      </w:tblGrid>
      <w:tr w:rsidR="005D7E6C" w:rsidTr="005D7E6C">
        <w:tc>
          <w:tcPr>
            <w:tcW w:w="9855" w:type="dxa"/>
          </w:tcPr>
          <w:p w:rsidR="0084496C" w:rsidRPr="0084496C" w:rsidRDefault="0084496C" w:rsidP="0084496C">
            <w:pPr>
              <w:keepNext/>
              <w:keepLines/>
              <w:spacing w:before="60"/>
              <w:jc w:val="center"/>
              <w:rPr>
                <w:rFonts w:ascii="Arial" w:eastAsia="等线" w:hAnsi="Arial"/>
                <w:b/>
              </w:rPr>
            </w:pPr>
            <w:r w:rsidRPr="0084496C">
              <w:rPr>
                <w:rFonts w:ascii="Arial" w:eastAsia="等线" w:hAnsi="Arial"/>
                <w:b/>
              </w:rPr>
              <w:t>Table 10.3.3.2-1: G assumptions for calculating FR2 WA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872"/>
              <w:gridCol w:w="1701"/>
            </w:tblGrid>
            <w:tr w:rsidR="0084496C" w:rsidRPr="0084496C" w:rsidTr="00A44D17">
              <w:trPr>
                <w:jc w:val="center"/>
              </w:trPr>
              <w:tc>
                <w:tcPr>
                  <w:tcW w:w="1796" w:type="dxa"/>
                  <w:vMerge w:val="restart"/>
                </w:tcPr>
                <w:p w:rsidR="0084496C" w:rsidRPr="0084496C" w:rsidRDefault="0084496C" w:rsidP="0084496C">
                  <w:pPr>
                    <w:keepNext/>
                    <w:keepLines/>
                    <w:spacing w:after="0"/>
                    <w:jc w:val="center"/>
                    <w:rPr>
                      <w:rFonts w:ascii="Arial" w:eastAsia="等线" w:hAnsi="Arial"/>
                      <w:b/>
                      <w:sz w:val="18"/>
                      <w:lang w:eastAsia="ja-JP"/>
                    </w:rPr>
                  </w:pPr>
                  <w:r w:rsidRPr="0084496C">
                    <w:rPr>
                      <w:rFonts w:ascii="Arial" w:eastAsia="等线" w:hAnsi="Arial"/>
                      <w:b/>
                      <w:sz w:val="18"/>
                      <w:lang w:eastAsia="ja-JP"/>
                    </w:rPr>
                    <w:t>BS class</w:t>
                  </w:r>
                </w:p>
              </w:tc>
              <w:tc>
                <w:tcPr>
                  <w:tcW w:w="3573" w:type="dxa"/>
                  <w:gridSpan w:val="2"/>
                  <w:shd w:val="clear" w:color="auto" w:fill="auto"/>
                </w:tcPr>
                <w:p w:rsidR="0084496C" w:rsidRPr="0084496C" w:rsidRDefault="0084496C" w:rsidP="0084496C">
                  <w:pPr>
                    <w:keepNext/>
                    <w:keepLines/>
                    <w:spacing w:after="0"/>
                    <w:jc w:val="center"/>
                    <w:rPr>
                      <w:rFonts w:ascii="Arial" w:eastAsia="等线" w:hAnsi="Arial"/>
                      <w:b/>
                      <w:sz w:val="18"/>
                      <w:lang w:eastAsia="ja-JP"/>
                    </w:rPr>
                  </w:pPr>
                  <w:r w:rsidRPr="0084496C">
                    <w:rPr>
                      <w:rFonts w:ascii="Arial" w:eastAsia="等线" w:hAnsi="Arial"/>
                      <w:b/>
                      <w:sz w:val="18"/>
                      <w:lang w:eastAsia="ja-JP"/>
                    </w:rPr>
                    <w:t>G</w:t>
                  </w:r>
                </w:p>
              </w:tc>
            </w:tr>
            <w:tr w:rsidR="0084496C" w:rsidRPr="0084496C" w:rsidTr="00A44D17">
              <w:trPr>
                <w:jc w:val="center"/>
              </w:trPr>
              <w:tc>
                <w:tcPr>
                  <w:tcW w:w="1796" w:type="dxa"/>
                  <w:vMerge/>
                </w:tcPr>
                <w:p w:rsidR="0084496C" w:rsidRPr="0084496C" w:rsidRDefault="0084496C" w:rsidP="0084496C">
                  <w:pPr>
                    <w:keepNext/>
                    <w:keepLines/>
                    <w:spacing w:after="0"/>
                    <w:jc w:val="center"/>
                    <w:rPr>
                      <w:rFonts w:ascii="Arial" w:eastAsia="等线" w:hAnsi="Arial"/>
                      <w:b/>
                      <w:sz w:val="18"/>
                      <w:lang w:eastAsia="ja-JP"/>
                    </w:rPr>
                  </w:pPr>
                </w:p>
              </w:tc>
              <w:tc>
                <w:tcPr>
                  <w:tcW w:w="1872" w:type="dxa"/>
                  <w:shd w:val="clear" w:color="auto" w:fill="auto"/>
                </w:tcPr>
                <w:p w:rsidR="0084496C" w:rsidRPr="0084496C" w:rsidRDefault="0084496C" w:rsidP="0084496C">
                  <w:pPr>
                    <w:keepNext/>
                    <w:keepLines/>
                    <w:spacing w:after="0"/>
                    <w:jc w:val="center"/>
                    <w:rPr>
                      <w:rFonts w:ascii="Arial" w:eastAsia="等线" w:hAnsi="Arial"/>
                      <w:b/>
                      <w:sz w:val="18"/>
                      <w:lang w:eastAsia="ja-JP"/>
                    </w:rPr>
                  </w:pPr>
                  <w:r w:rsidRPr="0084496C">
                    <w:rPr>
                      <w:rFonts w:ascii="Arial" w:eastAsia="等线" w:hAnsi="Arial"/>
                      <w:b/>
                      <w:sz w:val="18"/>
                      <w:lang w:eastAsia="ja-JP"/>
                    </w:rPr>
                    <w:t xml:space="preserve">30 GHz </w:t>
                  </w:r>
                  <w:r w:rsidRPr="0084496C">
                    <w:rPr>
                      <w:rFonts w:ascii="Arial" w:eastAsia="等线" w:hAnsi="Arial"/>
                      <w:b/>
                      <w:sz w:val="18"/>
                      <w:lang w:eastAsia="ja-JP"/>
                    </w:rPr>
                    <w:br/>
                    <w:t>(24.25 – 33.4 GHz)</w:t>
                  </w:r>
                </w:p>
              </w:tc>
              <w:tc>
                <w:tcPr>
                  <w:tcW w:w="1701" w:type="dxa"/>
                  <w:shd w:val="clear" w:color="auto" w:fill="auto"/>
                </w:tcPr>
                <w:p w:rsidR="0084496C" w:rsidRPr="0084496C" w:rsidRDefault="0084496C" w:rsidP="0084496C">
                  <w:pPr>
                    <w:keepNext/>
                    <w:keepLines/>
                    <w:spacing w:after="0"/>
                    <w:jc w:val="center"/>
                    <w:rPr>
                      <w:rFonts w:ascii="Arial" w:eastAsia="等线" w:hAnsi="Arial"/>
                      <w:b/>
                      <w:sz w:val="18"/>
                      <w:lang w:eastAsia="ja-JP"/>
                    </w:rPr>
                  </w:pPr>
                  <w:r w:rsidRPr="0084496C">
                    <w:rPr>
                      <w:rFonts w:ascii="Arial" w:eastAsia="等线" w:hAnsi="Arial"/>
                      <w:b/>
                      <w:sz w:val="18"/>
                      <w:lang w:eastAsia="ja-JP"/>
                    </w:rPr>
                    <w:t xml:space="preserve">45GHz </w:t>
                  </w:r>
                  <w:r w:rsidRPr="0084496C">
                    <w:rPr>
                      <w:rFonts w:ascii="Arial" w:eastAsia="等线" w:hAnsi="Arial"/>
                      <w:b/>
                      <w:sz w:val="18"/>
                      <w:lang w:eastAsia="ja-JP"/>
                    </w:rPr>
                    <w:br/>
                    <w:t>(37 – 52.6 GHz)</w:t>
                  </w:r>
                </w:p>
              </w:tc>
            </w:tr>
            <w:tr w:rsidR="0084496C" w:rsidRPr="0084496C" w:rsidTr="00A44D17">
              <w:trPr>
                <w:jc w:val="center"/>
              </w:trPr>
              <w:tc>
                <w:tcPr>
                  <w:tcW w:w="1796" w:type="dxa"/>
                </w:tcPr>
                <w:p w:rsidR="0084496C" w:rsidRPr="0084496C" w:rsidRDefault="0084496C" w:rsidP="0084496C">
                  <w:pPr>
                    <w:keepNext/>
                    <w:keepLines/>
                    <w:spacing w:after="0"/>
                    <w:jc w:val="center"/>
                    <w:rPr>
                      <w:rFonts w:ascii="Arial" w:eastAsia="等线" w:hAnsi="Arial"/>
                      <w:sz w:val="18"/>
                    </w:rPr>
                  </w:pPr>
                  <w:r w:rsidRPr="0084496C">
                    <w:rPr>
                      <w:rFonts w:ascii="Arial" w:eastAsia="等线" w:hAnsi="Arial"/>
                      <w:sz w:val="18"/>
                    </w:rPr>
                    <w:t>WA</w:t>
                  </w:r>
                </w:p>
              </w:tc>
              <w:tc>
                <w:tcPr>
                  <w:tcW w:w="1872" w:type="dxa"/>
                  <w:shd w:val="clear" w:color="auto" w:fill="auto"/>
                  <w:vAlign w:val="bottom"/>
                </w:tcPr>
                <w:p w:rsidR="0084496C" w:rsidRPr="0084496C" w:rsidRDefault="0084496C" w:rsidP="0084496C">
                  <w:pPr>
                    <w:keepNext/>
                    <w:keepLines/>
                    <w:spacing w:after="0"/>
                    <w:jc w:val="center"/>
                    <w:rPr>
                      <w:rFonts w:ascii="Arial" w:eastAsia="等线" w:hAnsi="Arial"/>
                      <w:sz w:val="18"/>
                      <w:lang w:eastAsia="ja-JP"/>
                    </w:rPr>
                  </w:pPr>
                  <w:r w:rsidRPr="0084496C">
                    <w:rPr>
                      <w:rFonts w:ascii="Arial" w:eastAsia="等线" w:hAnsi="Arial"/>
                      <w:sz w:val="18"/>
                    </w:rPr>
                    <w:t xml:space="preserve">10 to 33 </w:t>
                  </w:r>
                  <w:proofErr w:type="spellStart"/>
                  <w:r w:rsidRPr="0084496C">
                    <w:rPr>
                      <w:rFonts w:ascii="Arial" w:eastAsia="等线" w:hAnsi="Arial"/>
                      <w:sz w:val="18"/>
                    </w:rPr>
                    <w:t>dBi</w:t>
                  </w:r>
                  <w:proofErr w:type="spellEnd"/>
                </w:p>
              </w:tc>
              <w:tc>
                <w:tcPr>
                  <w:tcW w:w="1701" w:type="dxa"/>
                  <w:shd w:val="clear" w:color="auto" w:fill="auto"/>
                  <w:vAlign w:val="bottom"/>
                </w:tcPr>
                <w:p w:rsidR="0084496C" w:rsidRPr="0084496C" w:rsidRDefault="0084496C" w:rsidP="0084496C">
                  <w:pPr>
                    <w:keepNext/>
                    <w:keepLines/>
                    <w:spacing w:after="0"/>
                    <w:jc w:val="center"/>
                    <w:rPr>
                      <w:rFonts w:ascii="Arial" w:eastAsia="等线" w:hAnsi="Arial"/>
                      <w:sz w:val="18"/>
                      <w:lang w:eastAsia="ja-JP"/>
                    </w:rPr>
                  </w:pPr>
                  <w:r w:rsidRPr="0084496C">
                    <w:rPr>
                      <w:rFonts w:ascii="Arial" w:eastAsia="等线" w:hAnsi="Arial"/>
                      <w:sz w:val="18"/>
                    </w:rPr>
                    <w:t xml:space="preserve">12 to 35 </w:t>
                  </w:r>
                  <w:proofErr w:type="spellStart"/>
                  <w:r w:rsidRPr="0084496C">
                    <w:rPr>
                      <w:rFonts w:ascii="Arial" w:eastAsia="等线" w:hAnsi="Arial"/>
                      <w:sz w:val="18"/>
                    </w:rPr>
                    <w:t>dBi</w:t>
                  </w:r>
                  <w:proofErr w:type="spellEnd"/>
                </w:p>
              </w:tc>
            </w:tr>
          </w:tbl>
          <w:p w:rsidR="0084496C" w:rsidRPr="0084496C" w:rsidRDefault="0084496C" w:rsidP="0084496C">
            <w:pPr>
              <w:keepNext/>
              <w:keepLines/>
              <w:spacing w:before="60"/>
              <w:jc w:val="center"/>
              <w:rPr>
                <w:rFonts w:ascii="Arial" w:eastAsia="等线" w:hAnsi="Arial"/>
                <w:b/>
              </w:rPr>
            </w:pPr>
            <w:r w:rsidRPr="0084496C">
              <w:rPr>
                <w:rFonts w:ascii="Arial" w:eastAsia="等线" w:hAnsi="Arial"/>
                <w:b/>
              </w:rPr>
              <w:t>Table 10.3.3.2-2: G assumptions for calculating FR2 MR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84496C" w:rsidRPr="0084496C" w:rsidTr="00A44D17">
              <w:trPr>
                <w:jc w:val="center"/>
              </w:trPr>
              <w:tc>
                <w:tcPr>
                  <w:tcW w:w="1796" w:type="dxa"/>
                  <w:vMerge w:val="restart"/>
                </w:tcPr>
                <w:p w:rsidR="0084496C" w:rsidRPr="0084496C" w:rsidRDefault="0084496C" w:rsidP="0084496C">
                  <w:pPr>
                    <w:keepNext/>
                    <w:keepLines/>
                    <w:spacing w:after="0"/>
                    <w:jc w:val="center"/>
                    <w:rPr>
                      <w:rFonts w:ascii="Arial" w:eastAsia="等线" w:hAnsi="Arial"/>
                      <w:b/>
                      <w:sz w:val="18"/>
                      <w:lang w:eastAsia="ja-JP"/>
                    </w:rPr>
                  </w:pPr>
                  <w:r w:rsidRPr="0084496C">
                    <w:rPr>
                      <w:rFonts w:ascii="Arial" w:eastAsia="等线" w:hAnsi="Arial"/>
                      <w:b/>
                      <w:sz w:val="18"/>
                      <w:lang w:eastAsia="ja-JP"/>
                    </w:rPr>
                    <w:t>BS class</w:t>
                  </w:r>
                </w:p>
              </w:tc>
              <w:tc>
                <w:tcPr>
                  <w:tcW w:w="3504" w:type="dxa"/>
                  <w:gridSpan w:val="2"/>
                  <w:shd w:val="clear" w:color="auto" w:fill="auto"/>
                </w:tcPr>
                <w:p w:rsidR="0084496C" w:rsidRPr="0084496C" w:rsidRDefault="0084496C" w:rsidP="0084496C">
                  <w:pPr>
                    <w:keepNext/>
                    <w:keepLines/>
                    <w:spacing w:after="0"/>
                    <w:jc w:val="center"/>
                    <w:rPr>
                      <w:rFonts w:ascii="Arial" w:eastAsia="等线" w:hAnsi="Arial"/>
                      <w:b/>
                      <w:sz w:val="18"/>
                      <w:lang w:eastAsia="ja-JP"/>
                    </w:rPr>
                  </w:pPr>
                  <w:r w:rsidRPr="0084496C">
                    <w:rPr>
                      <w:rFonts w:ascii="Arial" w:eastAsia="等线" w:hAnsi="Arial"/>
                      <w:b/>
                      <w:sz w:val="18"/>
                      <w:lang w:eastAsia="ja-JP"/>
                    </w:rPr>
                    <w:t>G</w:t>
                  </w:r>
                </w:p>
              </w:tc>
            </w:tr>
            <w:tr w:rsidR="0084496C" w:rsidRPr="0084496C" w:rsidTr="00A44D17">
              <w:trPr>
                <w:jc w:val="center"/>
              </w:trPr>
              <w:tc>
                <w:tcPr>
                  <w:tcW w:w="1796" w:type="dxa"/>
                  <w:vMerge/>
                </w:tcPr>
                <w:p w:rsidR="0084496C" w:rsidRPr="0084496C" w:rsidRDefault="0084496C" w:rsidP="0084496C">
                  <w:pPr>
                    <w:keepNext/>
                    <w:keepLines/>
                    <w:spacing w:after="0"/>
                    <w:jc w:val="center"/>
                    <w:rPr>
                      <w:rFonts w:ascii="Arial" w:eastAsia="等线" w:hAnsi="Arial"/>
                      <w:b/>
                      <w:sz w:val="18"/>
                      <w:lang w:eastAsia="ja-JP"/>
                    </w:rPr>
                  </w:pPr>
                </w:p>
              </w:tc>
              <w:tc>
                <w:tcPr>
                  <w:tcW w:w="1752" w:type="dxa"/>
                  <w:shd w:val="clear" w:color="auto" w:fill="auto"/>
                </w:tcPr>
                <w:p w:rsidR="0084496C" w:rsidRPr="0084496C" w:rsidRDefault="0084496C" w:rsidP="0084496C">
                  <w:pPr>
                    <w:keepNext/>
                    <w:keepLines/>
                    <w:spacing w:after="0"/>
                    <w:jc w:val="center"/>
                    <w:rPr>
                      <w:rFonts w:ascii="Arial" w:eastAsia="等线" w:hAnsi="Arial"/>
                      <w:b/>
                      <w:sz w:val="18"/>
                      <w:lang w:eastAsia="ja-JP"/>
                    </w:rPr>
                  </w:pPr>
                  <w:r w:rsidRPr="0084496C">
                    <w:rPr>
                      <w:rFonts w:ascii="Arial" w:eastAsia="等线" w:hAnsi="Arial"/>
                      <w:b/>
                      <w:sz w:val="18"/>
                      <w:lang w:eastAsia="ja-JP"/>
                    </w:rPr>
                    <w:t xml:space="preserve">30 GHz </w:t>
                  </w:r>
                  <w:r w:rsidRPr="0084496C">
                    <w:rPr>
                      <w:rFonts w:ascii="Arial" w:eastAsia="等线" w:hAnsi="Arial"/>
                      <w:b/>
                      <w:sz w:val="18"/>
                      <w:lang w:eastAsia="ja-JP"/>
                    </w:rPr>
                    <w:br/>
                    <w:t>(24.25 – 33.4 GHz)</w:t>
                  </w:r>
                </w:p>
              </w:tc>
              <w:tc>
                <w:tcPr>
                  <w:tcW w:w="1752" w:type="dxa"/>
                  <w:shd w:val="clear" w:color="auto" w:fill="auto"/>
                </w:tcPr>
                <w:p w:rsidR="0084496C" w:rsidRPr="0084496C" w:rsidRDefault="0084496C" w:rsidP="0084496C">
                  <w:pPr>
                    <w:keepNext/>
                    <w:keepLines/>
                    <w:spacing w:after="0"/>
                    <w:jc w:val="center"/>
                    <w:rPr>
                      <w:rFonts w:ascii="Arial" w:eastAsia="等线" w:hAnsi="Arial"/>
                      <w:b/>
                      <w:sz w:val="18"/>
                      <w:lang w:eastAsia="ja-JP"/>
                    </w:rPr>
                  </w:pPr>
                  <w:r w:rsidRPr="0084496C">
                    <w:rPr>
                      <w:rFonts w:ascii="Arial" w:eastAsia="等线" w:hAnsi="Arial"/>
                      <w:b/>
                      <w:sz w:val="18"/>
                      <w:lang w:eastAsia="ja-JP"/>
                    </w:rPr>
                    <w:t xml:space="preserve">45GHz </w:t>
                  </w:r>
                  <w:r w:rsidRPr="0084496C">
                    <w:rPr>
                      <w:rFonts w:ascii="Arial" w:eastAsia="等线" w:hAnsi="Arial"/>
                      <w:b/>
                      <w:sz w:val="18"/>
                      <w:lang w:eastAsia="ja-JP"/>
                    </w:rPr>
                    <w:br/>
                    <w:t>(37 – 52.6 GHz)</w:t>
                  </w:r>
                </w:p>
              </w:tc>
            </w:tr>
            <w:tr w:rsidR="0084496C" w:rsidRPr="0084496C" w:rsidTr="00A44D17">
              <w:trPr>
                <w:jc w:val="center"/>
              </w:trPr>
              <w:tc>
                <w:tcPr>
                  <w:tcW w:w="1796" w:type="dxa"/>
                </w:tcPr>
                <w:p w:rsidR="0084496C" w:rsidRPr="0084496C" w:rsidRDefault="0084496C" w:rsidP="0084496C">
                  <w:pPr>
                    <w:keepNext/>
                    <w:keepLines/>
                    <w:spacing w:after="0"/>
                    <w:jc w:val="center"/>
                    <w:rPr>
                      <w:rFonts w:ascii="Arial" w:eastAsia="等线" w:hAnsi="Arial"/>
                      <w:sz w:val="18"/>
                    </w:rPr>
                  </w:pPr>
                  <w:r w:rsidRPr="0084496C">
                    <w:rPr>
                      <w:rFonts w:ascii="Arial" w:eastAsia="等线" w:hAnsi="Arial"/>
                      <w:sz w:val="18"/>
                    </w:rPr>
                    <w:t>MR</w:t>
                  </w:r>
                </w:p>
              </w:tc>
              <w:tc>
                <w:tcPr>
                  <w:tcW w:w="1752" w:type="dxa"/>
                  <w:shd w:val="clear" w:color="auto" w:fill="auto"/>
                  <w:vAlign w:val="bottom"/>
                </w:tcPr>
                <w:p w:rsidR="0084496C" w:rsidRPr="0084496C" w:rsidRDefault="0084496C" w:rsidP="0084496C">
                  <w:pPr>
                    <w:keepNext/>
                    <w:keepLines/>
                    <w:spacing w:after="0"/>
                    <w:jc w:val="center"/>
                    <w:rPr>
                      <w:rFonts w:ascii="Arial" w:eastAsia="等线" w:hAnsi="Arial"/>
                      <w:sz w:val="18"/>
                      <w:lang w:eastAsia="ja-JP"/>
                    </w:rPr>
                  </w:pPr>
                  <w:r w:rsidRPr="0084496C">
                    <w:rPr>
                      <w:rFonts w:ascii="Arial" w:eastAsia="等线" w:hAnsi="Arial"/>
                      <w:sz w:val="18"/>
                    </w:rPr>
                    <w:t xml:space="preserve">[5 to 28] </w:t>
                  </w:r>
                  <w:proofErr w:type="spellStart"/>
                  <w:r w:rsidRPr="0084496C">
                    <w:rPr>
                      <w:rFonts w:ascii="Arial" w:eastAsia="等线" w:hAnsi="Arial"/>
                      <w:sz w:val="18"/>
                    </w:rPr>
                    <w:t>dBi</w:t>
                  </w:r>
                  <w:proofErr w:type="spellEnd"/>
                </w:p>
              </w:tc>
              <w:tc>
                <w:tcPr>
                  <w:tcW w:w="1752" w:type="dxa"/>
                  <w:shd w:val="clear" w:color="auto" w:fill="auto"/>
                  <w:vAlign w:val="bottom"/>
                </w:tcPr>
                <w:p w:rsidR="0084496C" w:rsidRPr="0084496C" w:rsidRDefault="0084496C" w:rsidP="0084496C">
                  <w:pPr>
                    <w:keepNext/>
                    <w:keepLines/>
                    <w:spacing w:after="0"/>
                    <w:jc w:val="center"/>
                    <w:rPr>
                      <w:rFonts w:ascii="Arial" w:eastAsia="等线" w:hAnsi="Arial"/>
                      <w:sz w:val="18"/>
                      <w:lang w:eastAsia="ja-JP"/>
                    </w:rPr>
                  </w:pPr>
                  <w:r w:rsidRPr="0084496C">
                    <w:rPr>
                      <w:rFonts w:ascii="Arial" w:eastAsia="等线" w:hAnsi="Arial"/>
                      <w:sz w:val="18"/>
                    </w:rPr>
                    <w:t xml:space="preserve">[7 to 30] </w:t>
                  </w:r>
                  <w:proofErr w:type="spellStart"/>
                  <w:r w:rsidRPr="0084496C">
                    <w:rPr>
                      <w:rFonts w:ascii="Arial" w:eastAsia="等线" w:hAnsi="Arial"/>
                      <w:sz w:val="18"/>
                    </w:rPr>
                    <w:t>dBi</w:t>
                  </w:r>
                  <w:proofErr w:type="spellEnd"/>
                </w:p>
              </w:tc>
            </w:tr>
            <w:tr w:rsidR="0084496C" w:rsidRPr="0084496C" w:rsidTr="00A44D17">
              <w:trPr>
                <w:jc w:val="center"/>
              </w:trPr>
              <w:tc>
                <w:tcPr>
                  <w:tcW w:w="1796" w:type="dxa"/>
                </w:tcPr>
                <w:p w:rsidR="0084496C" w:rsidRPr="0084496C" w:rsidRDefault="0084496C" w:rsidP="0084496C">
                  <w:pPr>
                    <w:keepNext/>
                    <w:keepLines/>
                    <w:spacing w:after="0"/>
                    <w:jc w:val="center"/>
                    <w:rPr>
                      <w:rFonts w:ascii="Arial" w:eastAsia="等线" w:hAnsi="Arial"/>
                      <w:sz w:val="18"/>
                    </w:rPr>
                  </w:pPr>
                  <w:r w:rsidRPr="0084496C">
                    <w:rPr>
                      <w:rFonts w:ascii="Arial" w:eastAsia="等线" w:hAnsi="Arial"/>
                      <w:sz w:val="18"/>
                    </w:rPr>
                    <w:t>LA</w:t>
                  </w:r>
                </w:p>
              </w:tc>
              <w:tc>
                <w:tcPr>
                  <w:tcW w:w="1752" w:type="dxa"/>
                  <w:shd w:val="clear" w:color="auto" w:fill="auto"/>
                  <w:vAlign w:val="bottom"/>
                </w:tcPr>
                <w:p w:rsidR="0084496C" w:rsidRPr="0084496C" w:rsidRDefault="0084496C" w:rsidP="0084496C">
                  <w:pPr>
                    <w:keepNext/>
                    <w:keepLines/>
                    <w:spacing w:after="0"/>
                    <w:jc w:val="center"/>
                    <w:rPr>
                      <w:rFonts w:ascii="Arial" w:eastAsia="等线" w:hAnsi="Arial"/>
                      <w:sz w:val="18"/>
                    </w:rPr>
                  </w:pPr>
                  <w:r w:rsidRPr="0084496C">
                    <w:rPr>
                      <w:rFonts w:ascii="Arial" w:eastAsia="等线" w:hAnsi="Arial"/>
                      <w:sz w:val="18"/>
                    </w:rPr>
                    <w:t xml:space="preserve">0 to 23 </w:t>
                  </w:r>
                  <w:proofErr w:type="spellStart"/>
                  <w:r w:rsidRPr="0084496C">
                    <w:rPr>
                      <w:rFonts w:ascii="Arial" w:eastAsia="等线" w:hAnsi="Arial"/>
                      <w:sz w:val="18"/>
                    </w:rPr>
                    <w:t>dBi</w:t>
                  </w:r>
                  <w:proofErr w:type="spellEnd"/>
                </w:p>
              </w:tc>
              <w:tc>
                <w:tcPr>
                  <w:tcW w:w="1752" w:type="dxa"/>
                  <w:shd w:val="clear" w:color="auto" w:fill="auto"/>
                  <w:vAlign w:val="bottom"/>
                </w:tcPr>
                <w:p w:rsidR="0084496C" w:rsidRPr="0084496C" w:rsidRDefault="0084496C" w:rsidP="0084496C">
                  <w:pPr>
                    <w:keepNext/>
                    <w:keepLines/>
                    <w:spacing w:after="0"/>
                    <w:jc w:val="center"/>
                    <w:rPr>
                      <w:rFonts w:ascii="Arial" w:eastAsia="等线" w:hAnsi="Arial"/>
                      <w:sz w:val="18"/>
                    </w:rPr>
                  </w:pPr>
                  <w:r w:rsidRPr="0084496C">
                    <w:rPr>
                      <w:rFonts w:ascii="Arial" w:eastAsia="等线" w:hAnsi="Arial"/>
                      <w:sz w:val="18"/>
                    </w:rPr>
                    <w:t xml:space="preserve">2 to 25 </w:t>
                  </w:r>
                  <w:proofErr w:type="spellStart"/>
                  <w:r w:rsidRPr="0084496C">
                    <w:rPr>
                      <w:rFonts w:ascii="Arial" w:eastAsia="等线" w:hAnsi="Arial"/>
                      <w:sz w:val="18"/>
                    </w:rPr>
                    <w:t>dBi</w:t>
                  </w:r>
                  <w:proofErr w:type="spellEnd"/>
                </w:p>
              </w:tc>
            </w:tr>
          </w:tbl>
          <w:p w:rsidR="008850E5" w:rsidRPr="00820014" w:rsidRDefault="008850E5" w:rsidP="0048474F">
            <w:pPr>
              <w:pStyle w:val="B1"/>
              <w:ind w:left="0" w:firstLine="0"/>
              <w:rPr>
                <w:rFonts w:eastAsiaTheme="minorEastAsia"/>
                <w:lang w:eastAsia="zh-CN"/>
              </w:rPr>
            </w:pPr>
          </w:p>
        </w:tc>
      </w:tr>
    </w:tbl>
    <w:p w:rsidR="00935DB7" w:rsidRDefault="00210E35" w:rsidP="00820014">
      <w:pPr>
        <w:pStyle w:val="B1"/>
        <w:ind w:left="0" w:firstLine="0"/>
        <w:rPr>
          <w:lang w:eastAsia="zh-CN"/>
        </w:rPr>
      </w:pPr>
      <w:r>
        <w:rPr>
          <w:rFonts w:hint="eastAsia"/>
          <w:lang w:eastAsia="zh-CN"/>
        </w:rPr>
        <w:t xml:space="preserve">Based on above, the low gain case for WA for 30GHz is 10dBi, </w:t>
      </w:r>
      <w:r w:rsidR="00F31AC1">
        <w:rPr>
          <w:rFonts w:hint="eastAsia"/>
          <w:lang w:eastAsia="zh-CN"/>
        </w:rPr>
        <w:t>which</w:t>
      </w:r>
      <w:r w:rsidR="00922B0B" w:rsidRPr="0089005F">
        <w:t xml:space="preserve"> is </w:t>
      </w:r>
      <w:r w:rsidR="00922B0B">
        <w:rPr>
          <w:rFonts w:hint="eastAsia"/>
          <w:lang w:eastAsia="zh-CN"/>
        </w:rPr>
        <w:t xml:space="preserve">the least </w:t>
      </w:r>
      <w:r w:rsidR="00922B0B">
        <w:rPr>
          <w:lang w:eastAsia="zh-CN"/>
        </w:rPr>
        <w:t>gain</w:t>
      </w:r>
      <w:r w:rsidR="00922B0B">
        <w:rPr>
          <w:rFonts w:hint="eastAsia"/>
          <w:lang w:eastAsia="zh-CN"/>
        </w:rPr>
        <w:t xml:space="preserve"> for </w:t>
      </w:r>
      <w:r w:rsidR="00922B0B">
        <w:rPr>
          <w:lang w:eastAsia="zh-CN"/>
        </w:rPr>
        <w:t>achieving UL</w:t>
      </w:r>
      <w:r w:rsidR="00922B0B" w:rsidRPr="0089005F">
        <w:t xml:space="preserve"> SINR of </w:t>
      </w:r>
      <w:r w:rsidR="00922B0B">
        <w:rPr>
          <w:rFonts w:hint="eastAsia"/>
          <w:lang w:eastAsia="zh-CN"/>
        </w:rPr>
        <w:t>15dB</w:t>
      </w:r>
      <w:r w:rsidR="00922B0B" w:rsidRPr="0089005F">
        <w:t xml:space="preserve"> for a 200MHz channel</w:t>
      </w:r>
      <w:r w:rsidR="00922B0B">
        <w:rPr>
          <w:rFonts w:hint="eastAsia"/>
          <w:lang w:eastAsia="zh-CN"/>
        </w:rPr>
        <w:t xml:space="preserve"> at</w:t>
      </w:r>
      <w:r w:rsidR="00922B0B" w:rsidRPr="0089005F">
        <w:t xml:space="preserve"> a reasonable minimum cell size</w:t>
      </w:r>
      <w:r w:rsidR="00922B0B">
        <w:rPr>
          <w:rFonts w:hint="eastAsia"/>
          <w:lang w:eastAsia="zh-CN"/>
        </w:rPr>
        <w:t xml:space="preserve"> (</w:t>
      </w:r>
      <w:r w:rsidR="00922B0B" w:rsidRPr="0089005F">
        <w:t>100m</w:t>
      </w:r>
      <w:r w:rsidR="00922B0B">
        <w:rPr>
          <w:rFonts w:hint="eastAsia"/>
          <w:lang w:eastAsia="zh-CN"/>
        </w:rPr>
        <w:t xml:space="preserve">). </w:t>
      </w:r>
      <w:r w:rsidR="00935DB7">
        <w:rPr>
          <w:rFonts w:hint="eastAsia"/>
          <w:lang w:eastAsia="zh-CN"/>
        </w:rPr>
        <w:t xml:space="preserve">The G assumption for the higher frequency is larger compared with the lower frequency because it is assumed the OTA REFSENS maintains the same when the NF is larger. For example, the NF assumption for 30GHz and 45GHz is 10dB and 12dB respectively, and the gain for 45 GHz increases 2dB. Therefore, from REFSENS respective, the </w:t>
      </w:r>
      <w:r w:rsidR="00935DB7">
        <w:rPr>
          <w:lang w:eastAsia="zh-CN"/>
        </w:rPr>
        <w:t>antenna</w:t>
      </w:r>
      <w:r w:rsidR="00935DB7">
        <w:rPr>
          <w:rFonts w:hint="eastAsia"/>
          <w:lang w:eastAsia="zh-CN"/>
        </w:rPr>
        <w:t xml:space="preserve"> gain for 52.6-71GHz is larger than 45 GHz.</w:t>
      </w:r>
    </w:p>
    <w:p w:rsidR="00210E35" w:rsidRPr="00826AEE" w:rsidRDefault="00BD5DF5" w:rsidP="00820014">
      <w:pPr>
        <w:pStyle w:val="B1"/>
        <w:ind w:left="0" w:firstLine="0"/>
        <w:rPr>
          <w:b/>
          <w:lang w:eastAsia="zh-CN"/>
        </w:rPr>
      </w:pPr>
      <w:r w:rsidRPr="00826AEE">
        <w:rPr>
          <w:rFonts w:hint="eastAsia"/>
          <w:b/>
          <w:lang w:eastAsia="zh-CN"/>
        </w:rPr>
        <w:t>Observation 1:</w:t>
      </w:r>
      <w:r w:rsidR="00935DB7" w:rsidRPr="00366D38">
        <w:rPr>
          <w:rFonts w:hint="eastAsia"/>
          <w:b/>
          <w:lang w:eastAsia="zh-CN"/>
        </w:rPr>
        <w:t xml:space="preserve"> </w:t>
      </w:r>
      <w:r w:rsidR="00935DB7" w:rsidRPr="00182826">
        <w:rPr>
          <w:rFonts w:hint="eastAsia"/>
          <w:b/>
          <w:lang w:eastAsia="zh-CN"/>
        </w:rPr>
        <w:t xml:space="preserve">The BS </w:t>
      </w:r>
      <w:r w:rsidR="00935DB7" w:rsidRPr="00182826">
        <w:rPr>
          <w:b/>
          <w:lang w:eastAsia="zh-CN"/>
        </w:rPr>
        <w:t>antenna</w:t>
      </w:r>
      <w:r w:rsidR="00935DB7" w:rsidRPr="00182826">
        <w:rPr>
          <w:rFonts w:hint="eastAsia"/>
          <w:b/>
          <w:lang w:eastAsia="zh-CN"/>
        </w:rPr>
        <w:t xml:space="preserve"> gain for 52.6-71GHz may need to be larger than</w:t>
      </w:r>
      <w:r w:rsidR="00093762" w:rsidRPr="00182826">
        <w:rPr>
          <w:rFonts w:hint="eastAsia"/>
          <w:b/>
          <w:lang w:eastAsia="zh-CN"/>
        </w:rPr>
        <w:t xml:space="preserve"> </w:t>
      </w:r>
      <w:r w:rsidR="00935DB7" w:rsidRPr="00182826">
        <w:rPr>
          <w:rFonts w:hint="eastAsia"/>
          <w:b/>
          <w:lang w:eastAsia="zh-CN"/>
        </w:rPr>
        <w:t>45 GHz considering the large path loss and the large</w:t>
      </w:r>
      <w:r w:rsidR="00143023" w:rsidRPr="00182826">
        <w:rPr>
          <w:rFonts w:hint="eastAsia"/>
          <w:b/>
          <w:lang w:eastAsia="zh-CN"/>
        </w:rPr>
        <w:t>r</w:t>
      </w:r>
      <w:r w:rsidR="00935DB7" w:rsidRPr="00182826">
        <w:rPr>
          <w:rFonts w:hint="eastAsia"/>
          <w:b/>
          <w:lang w:eastAsia="zh-CN"/>
        </w:rPr>
        <w:t xml:space="preserve"> </w:t>
      </w:r>
      <w:r w:rsidR="00143023" w:rsidRPr="00182826">
        <w:rPr>
          <w:rFonts w:hint="eastAsia"/>
          <w:b/>
          <w:lang w:eastAsia="zh-CN"/>
        </w:rPr>
        <w:t>noise figure (</w:t>
      </w:r>
      <w:r w:rsidR="00935DB7" w:rsidRPr="00182826">
        <w:rPr>
          <w:rFonts w:hint="eastAsia"/>
          <w:b/>
          <w:lang w:eastAsia="zh-CN"/>
        </w:rPr>
        <w:t>NF</w:t>
      </w:r>
      <w:r w:rsidR="00143023" w:rsidRPr="00182826">
        <w:rPr>
          <w:rFonts w:hint="eastAsia"/>
          <w:b/>
          <w:lang w:eastAsia="zh-CN"/>
        </w:rPr>
        <w:t>)</w:t>
      </w:r>
      <w:r w:rsidR="00093762" w:rsidRPr="00182826">
        <w:rPr>
          <w:b/>
          <w:lang w:eastAsia="zh-CN"/>
        </w:rPr>
        <w:t>, details</w:t>
      </w:r>
      <w:r w:rsidR="00935DB7" w:rsidRPr="00182826">
        <w:rPr>
          <w:rFonts w:hint="eastAsia"/>
          <w:b/>
          <w:lang w:eastAsia="zh-CN"/>
        </w:rPr>
        <w:t xml:space="preserve"> can be discussed in WI phase.</w:t>
      </w:r>
    </w:p>
    <w:p w:rsidR="00175A18" w:rsidRDefault="00175A18" w:rsidP="00322803">
      <w:pPr>
        <w:pStyle w:val="2"/>
        <w:rPr>
          <w:lang w:eastAsia="zh-CN"/>
        </w:rPr>
      </w:pPr>
      <w:r>
        <w:rPr>
          <w:rFonts w:hint="eastAsia"/>
          <w:lang w:eastAsia="zh-CN"/>
        </w:rPr>
        <w:t xml:space="preserve">2.2 </w:t>
      </w:r>
      <w:r>
        <w:rPr>
          <w:lang w:eastAsia="zh-CN"/>
        </w:rPr>
        <w:t>Noise Figure</w:t>
      </w:r>
    </w:p>
    <w:p w:rsidR="00175A18" w:rsidRDefault="00F50206" w:rsidP="00BF0B5B">
      <w:pPr>
        <w:rPr>
          <w:lang w:eastAsia="zh-CN"/>
        </w:rPr>
      </w:pPr>
      <w:r>
        <w:rPr>
          <w:rFonts w:hint="eastAsia"/>
          <w:lang w:eastAsia="zh-CN"/>
        </w:rPr>
        <w:t>The WF#5 for noise figure in WF</w:t>
      </w:r>
      <w:r w:rsidR="00357970">
        <w:rPr>
          <w:rFonts w:hint="eastAsia"/>
          <w:lang w:eastAsia="zh-CN"/>
        </w:rPr>
        <w:t xml:space="preserve"> </w:t>
      </w:r>
      <w:r>
        <w:rPr>
          <w:rFonts w:hint="eastAsia"/>
          <w:lang w:eastAsia="zh-CN"/>
        </w:rPr>
        <w:t xml:space="preserve">[1] is shown as follows: </w:t>
      </w:r>
    </w:p>
    <w:tbl>
      <w:tblPr>
        <w:tblStyle w:val="af9"/>
        <w:tblW w:w="0" w:type="auto"/>
        <w:tblLook w:val="04A0" w:firstRow="1" w:lastRow="0" w:firstColumn="1" w:lastColumn="0" w:noHBand="0" w:noVBand="1"/>
      </w:tblPr>
      <w:tblGrid>
        <w:gridCol w:w="9855"/>
      </w:tblGrid>
      <w:tr w:rsidR="00F50206" w:rsidTr="00F50206">
        <w:tc>
          <w:tcPr>
            <w:tcW w:w="9855" w:type="dxa"/>
          </w:tcPr>
          <w:p w:rsidR="00F50206" w:rsidRPr="00F50206" w:rsidRDefault="00F50206" w:rsidP="00F50206">
            <w:pPr>
              <w:rPr>
                <w:lang w:eastAsia="zh-CN"/>
              </w:rPr>
            </w:pPr>
            <w:r w:rsidRPr="00F50206">
              <w:rPr>
                <w:b/>
                <w:lang w:eastAsia="sv-SE"/>
              </w:rPr>
              <w:t xml:space="preserve">WF#5: </w:t>
            </w:r>
            <w:r w:rsidRPr="00F50206">
              <w:rPr>
                <w:lang w:eastAsia="sv-SE"/>
              </w:rPr>
              <w:t xml:space="preserve">it is proposed to capture information on the achievable NF range values in the RAN4 part of the TR 38.808, based on reference to </w:t>
            </w:r>
            <w:r w:rsidRPr="00F50206">
              <w:rPr>
                <w:color w:val="000000"/>
                <w:szCs w:val="21"/>
                <w:lang w:eastAsia="ja-JP"/>
              </w:rPr>
              <w:t>ETSI TR 101 854 or other technical input provided.</w:t>
            </w:r>
          </w:p>
        </w:tc>
      </w:tr>
    </w:tbl>
    <w:p w:rsidR="007D5944" w:rsidRPr="00143023" w:rsidRDefault="00935DB7" w:rsidP="00BF0B5B">
      <w:pPr>
        <w:rPr>
          <w:lang w:eastAsia="zh-CN"/>
        </w:rPr>
      </w:pPr>
      <w:r>
        <w:rPr>
          <w:rFonts w:hint="eastAsia"/>
          <w:lang w:eastAsia="zh-CN"/>
        </w:rPr>
        <w:t>It is expected that t</w:t>
      </w:r>
      <w:r w:rsidR="00FC474A">
        <w:rPr>
          <w:rFonts w:hint="eastAsia"/>
          <w:lang w:eastAsia="zh-CN"/>
        </w:rPr>
        <w:t xml:space="preserve">he </w:t>
      </w:r>
      <w:r w:rsidR="00FC474A" w:rsidRPr="00FC474A">
        <w:rPr>
          <w:rFonts w:eastAsia="等线"/>
        </w:rPr>
        <w:t xml:space="preserve">noise figure for </w:t>
      </w:r>
      <w:r>
        <w:rPr>
          <w:rFonts w:eastAsia="等线" w:hint="eastAsia"/>
          <w:lang w:eastAsia="zh-CN"/>
        </w:rPr>
        <w:t>above 52.6GHz</w:t>
      </w:r>
      <w:r w:rsidR="00FC474A" w:rsidRPr="00FC474A">
        <w:rPr>
          <w:rFonts w:eastAsia="等线"/>
        </w:rPr>
        <w:t xml:space="preserve"> will increase</w:t>
      </w:r>
      <w:r>
        <w:rPr>
          <w:rFonts w:eastAsia="等线" w:hint="eastAsia"/>
          <w:lang w:eastAsia="zh-CN"/>
        </w:rPr>
        <w:t xml:space="preserve"> [2] dB compared with 45 GHz.</w:t>
      </w:r>
      <w:r w:rsidR="00FC474A" w:rsidRPr="00FC474A">
        <w:rPr>
          <w:rFonts w:eastAsia="等线"/>
        </w:rPr>
        <w:t xml:space="preserve"> </w:t>
      </w:r>
      <w:r>
        <w:rPr>
          <w:rFonts w:eastAsia="等线" w:hint="eastAsia"/>
          <w:lang w:eastAsia="zh-CN"/>
        </w:rPr>
        <w:t>T</w:t>
      </w:r>
      <w:r w:rsidR="00FC474A" w:rsidRPr="00FC474A">
        <w:rPr>
          <w:rFonts w:eastAsia="等线"/>
        </w:rPr>
        <w:t xml:space="preserve">he </w:t>
      </w:r>
      <w:r w:rsidR="00FC474A">
        <w:rPr>
          <w:rFonts w:eastAsia="等线" w:hint="eastAsia"/>
          <w:lang w:eastAsia="zh-CN"/>
        </w:rPr>
        <w:t>NF</w:t>
      </w:r>
      <w:r w:rsidR="00143023">
        <w:rPr>
          <w:rFonts w:eastAsia="等线" w:hint="eastAsia"/>
          <w:lang w:eastAsia="zh-CN"/>
        </w:rPr>
        <w:t xml:space="preserve"> </w:t>
      </w:r>
      <w:r w:rsidR="00FC474A">
        <w:rPr>
          <w:rFonts w:eastAsia="等线" w:hint="eastAsia"/>
          <w:lang w:eastAsia="zh-CN"/>
        </w:rPr>
        <w:t xml:space="preserve">for FR2 defined in </w:t>
      </w:r>
      <w:r w:rsidR="00FC474A" w:rsidRPr="00FC474A">
        <w:rPr>
          <w:rFonts w:eastAsia="等线"/>
          <w:lang w:eastAsia="zh-CN"/>
        </w:rPr>
        <w:t>Table 10.3.3.3-1</w:t>
      </w:r>
      <w:r w:rsidR="00FC474A">
        <w:rPr>
          <w:rFonts w:eastAsia="等线" w:hint="eastAsia"/>
          <w:lang w:eastAsia="zh-CN"/>
        </w:rPr>
        <w:t xml:space="preserve"> of TR 38.817-02 </w:t>
      </w:r>
      <w:r w:rsidR="00143023">
        <w:rPr>
          <w:rFonts w:eastAsia="等线" w:hint="eastAsia"/>
          <w:lang w:eastAsia="zh-CN"/>
        </w:rPr>
        <w:t xml:space="preserve">is </w:t>
      </w:r>
      <w:r w:rsidR="00FC474A">
        <w:rPr>
          <w:rFonts w:eastAsia="等线" w:hint="eastAsia"/>
          <w:lang w:eastAsia="zh-CN"/>
        </w:rPr>
        <w:t>shown as follows</w:t>
      </w:r>
      <w:r w:rsidR="00FC474A" w:rsidRPr="00FC474A">
        <w:rPr>
          <w:rFonts w:eastAsia="等线"/>
        </w:rPr>
        <w:t>:</w:t>
      </w:r>
    </w:p>
    <w:tbl>
      <w:tblPr>
        <w:tblStyle w:val="af9"/>
        <w:tblW w:w="0" w:type="auto"/>
        <w:tblLook w:val="04A0" w:firstRow="1" w:lastRow="0" w:firstColumn="1" w:lastColumn="0" w:noHBand="0" w:noVBand="1"/>
      </w:tblPr>
      <w:tblGrid>
        <w:gridCol w:w="9855"/>
      </w:tblGrid>
      <w:tr w:rsidR="00FC474A" w:rsidTr="00FC474A">
        <w:tc>
          <w:tcPr>
            <w:tcW w:w="9855" w:type="dxa"/>
          </w:tcPr>
          <w:p w:rsidR="00FC474A" w:rsidRPr="00FC474A" w:rsidRDefault="00FC474A" w:rsidP="00FC474A">
            <w:pPr>
              <w:keepNext/>
              <w:keepLines/>
              <w:spacing w:before="60"/>
              <w:jc w:val="center"/>
              <w:rPr>
                <w:rFonts w:ascii="Arial" w:eastAsia="等线" w:hAnsi="Arial"/>
                <w:b/>
              </w:rPr>
            </w:pPr>
            <w:r w:rsidRPr="00FC474A">
              <w:rPr>
                <w:rFonts w:ascii="Arial" w:eastAsia="等线" w:hAnsi="Arial"/>
                <w:b/>
              </w:rPr>
              <w:t>Table 10.3.3.3-1: Noise Figure values for the WP5D response</w:t>
            </w:r>
            <w:r w:rsidRPr="00FC474A">
              <w:rPr>
                <w:rFonts w:ascii="Arial" w:eastAsia="等线" w:hAnsi="Arial" w:hint="eastAsia"/>
                <w:b/>
              </w:rPr>
              <w:t xml:space="preserve"> in TR</w:t>
            </w:r>
            <w:r w:rsidRPr="00FC474A">
              <w:rPr>
                <w:rFonts w:ascii="Arial" w:eastAsia="等线" w:hAnsi="Arial"/>
                <w:b/>
              </w:rPr>
              <w:t xml:space="preserve"> </w:t>
            </w:r>
            <w:r w:rsidRPr="00FC474A">
              <w:rPr>
                <w:rFonts w:ascii="Arial" w:eastAsia="等线" w:hAnsi="Arial" w:hint="eastAsia"/>
                <w:b/>
              </w:rPr>
              <w:t>38.803</w:t>
            </w:r>
            <w:r w:rsidRPr="00FC474A">
              <w:rPr>
                <w:rFonts w:ascii="Arial" w:eastAsia="等线" w:hAnsi="Arial"/>
                <w:b/>
              </w:rPr>
              <w:t xml:space="preserve">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796"/>
              <w:gridCol w:w="1741"/>
            </w:tblGrid>
            <w:tr w:rsidR="00FC474A" w:rsidRPr="00FC474A" w:rsidTr="007B0CDE">
              <w:trPr>
                <w:jc w:val="center"/>
              </w:trPr>
              <w:tc>
                <w:tcPr>
                  <w:tcW w:w="1526" w:type="dxa"/>
                  <w:shd w:val="clear" w:color="auto" w:fill="auto"/>
                </w:tcPr>
                <w:p w:rsidR="00FC474A" w:rsidRPr="00FC474A" w:rsidRDefault="00FC474A" w:rsidP="00FC474A">
                  <w:pPr>
                    <w:keepNext/>
                    <w:keepLines/>
                    <w:spacing w:after="0"/>
                    <w:jc w:val="center"/>
                    <w:rPr>
                      <w:rFonts w:ascii="Arial" w:eastAsia="等线" w:hAnsi="Arial"/>
                      <w:b/>
                      <w:sz w:val="18"/>
                      <w:lang w:eastAsia="ja-JP"/>
                    </w:rPr>
                  </w:pPr>
                  <w:r w:rsidRPr="00FC474A">
                    <w:rPr>
                      <w:rFonts w:ascii="Arial" w:eastAsia="等线" w:hAnsi="Arial"/>
                      <w:b/>
                      <w:sz w:val="18"/>
                      <w:lang w:eastAsia="ja-JP"/>
                    </w:rPr>
                    <w:t>Frequency range</w:t>
                  </w:r>
                </w:p>
              </w:tc>
              <w:tc>
                <w:tcPr>
                  <w:tcW w:w="1796" w:type="dxa"/>
                  <w:shd w:val="clear" w:color="auto" w:fill="auto"/>
                </w:tcPr>
                <w:p w:rsidR="00FC474A" w:rsidRPr="00FC474A" w:rsidRDefault="00FC474A" w:rsidP="00FC474A">
                  <w:pPr>
                    <w:keepNext/>
                    <w:keepLines/>
                    <w:spacing w:after="0"/>
                    <w:jc w:val="center"/>
                    <w:rPr>
                      <w:rFonts w:ascii="Arial" w:eastAsia="等线" w:hAnsi="Arial"/>
                      <w:b/>
                      <w:sz w:val="18"/>
                      <w:lang w:eastAsia="ja-JP"/>
                    </w:rPr>
                  </w:pPr>
                  <w:r w:rsidRPr="00FC474A">
                    <w:rPr>
                      <w:rFonts w:ascii="Arial" w:eastAsia="等线" w:hAnsi="Arial"/>
                      <w:b/>
                      <w:sz w:val="18"/>
                      <w:lang w:eastAsia="ja-JP"/>
                    </w:rPr>
                    <w:t xml:space="preserve">30 GHz </w:t>
                  </w:r>
                  <w:r w:rsidRPr="00FC474A">
                    <w:rPr>
                      <w:rFonts w:ascii="Arial" w:eastAsia="等线" w:hAnsi="Arial"/>
                      <w:b/>
                      <w:sz w:val="18"/>
                      <w:lang w:eastAsia="ja-JP"/>
                    </w:rPr>
                    <w:br/>
                    <w:t>(24.25 – 33.4 GHz)</w:t>
                  </w:r>
                </w:p>
              </w:tc>
              <w:tc>
                <w:tcPr>
                  <w:tcW w:w="1741" w:type="dxa"/>
                  <w:shd w:val="clear" w:color="auto" w:fill="auto"/>
                </w:tcPr>
                <w:p w:rsidR="00FC474A" w:rsidRPr="00FC474A" w:rsidRDefault="00FC474A" w:rsidP="00FC474A">
                  <w:pPr>
                    <w:keepNext/>
                    <w:keepLines/>
                    <w:spacing w:after="0"/>
                    <w:jc w:val="center"/>
                    <w:rPr>
                      <w:rFonts w:ascii="Arial" w:eastAsia="等线" w:hAnsi="Arial"/>
                      <w:b/>
                      <w:sz w:val="18"/>
                      <w:lang w:eastAsia="ja-JP"/>
                    </w:rPr>
                  </w:pPr>
                  <w:r w:rsidRPr="00FC474A">
                    <w:rPr>
                      <w:rFonts w:ascii="Arial" w:eastAsia="等线" w:hAnsi="Arial"/>
                      <w:b/>
                      <w:sz w:val="18"/>
                      <w:lang w:eastAsia="ja-JP"/>
                    </w:rPr>
                    <w:t xml:space="preserve">45GHz </w:t>
                  </w:r>
                  <w:r w:rsidRPr="00FC474A">
                    <w:rPr>
                      <w:rFonts w:ascii="Arial" w:eastAsia="等线" w:hAnsi="Arial"/>
                      <w:b/>
                      <w:sz w:val="18"/>
                      <w:lang w:eastAsia="ja-JP"/>
                    </w:rPr>
                    <w:br/>
                    <w:t>(37 – 52.6 GHz)</w:t>
                  </w:r>
                </w:p>
              </w:tc>
            </w:tr>
            <w:tr w:rsidR="00FC474A" w:rsidRPr="00FC474A" w:rsidTr="007B0CDE">
              <w:trPr>
                <w:jc w:val="center"/>
              </w:trPr>
              <w:tc>
                <w:tcPr>
                  <w:tcW w:w="1526" w:type="dxa"/>
                  <w:shd w:val="clear" w:color="auto" w:fill="auto"/>
                </w:tcPr>
                <w:p w:rsidR="00FC474A" w:rsidRPr="00FC474A" w:rsidRDefault="00FC474A" w:rsidP="00FC474A">
                  <w:pPr>
                    <w:keepNext/>
                    <w:keepLines/>
                    <w:spacing w:after="0"/>
                    <w:jc w:val="center"/>
                    <w:rPr>
                      <w:rFonts w:ascii="Arial" w:eastAsia="等线" w:hAnsi="Arial"/>
                      <w:sz w:val="18"/>
                      <w:lang w:eastAsia="ja-JP"/>
                    </w:rPr>
                  </w:pPr>
                  <w:r w:rsidRPr="00FC474A">
                    <w:rPr>
                      <w:rFonts w:ascii="Arial" w:eastAsia="等线" w:hAnsi="Arial"/>
                      <w:sz w:val="18"/>
                      <w:lang w:eastAsia="ja-JP"/>
                    </w:rPr>
                    <w:t>BS</w:t>
                  </w:r>
                </w:p>
              </w:tc>
              <w:tc>
                <w:tcPr>
                  <w:tcW w:w="1796" w:type="dxa"/>
                  <w:shd w:val="clear" w:color="auto" w:fill="auto"/>
                  <w:vAlign w:val="bottom"/>
                </w:tcPr>
                <w:p w:rsidR="00FC474A" w:rsidRPr="00FC474A" w:rsidRDefault="00FC474A" w:rsidP="00FC474A">
                  <w:pPr>
                    <w:keepNext/>
                    <w:keepLines/>
                    <w:spacing w:after="0"/>
                    <w:jc w:val="center"/>
                    <w:rPr>
                      <w:rFonts w:ascii="Arial" w:eastAsia="等线" w:hAnsi="Arial"/>
                      <w:sz w:val="18"/>
                      <w:lang w:eastAsia="ja-JP"/>
                    </w:rPr>
                  </w:pPr>
                  <w:r w:rsidRPr="00FC474A">
                    <w:rPr>
                      <w:rFonts w:ascii="Arial" w:eastAsia="等线" w:hAnsi="Arial"/>
                      <w:sz w:val="18"/>
                    </w:rPr>
                    <w:t>10 dB</w:t>
                  </w:r>
                </w:p>
              </w:tc>
              <w:tc>
                <w:tcPr>
                  <w:tcW w:w="1741" w:type="dxa"/>
                  <w:shd w:val="clear" w:color="auto" w:fill="auto"/>
                  <w:vAlign w:val="bottom"/>
                </w:tcPr>
                <w:p w:rsidR="00FC474A" w:rsidRPr="00FC474A" w:rsidRDefault="00FC474A" w:rsidP="00FC474A">
                  <w:pPr>
                    <w:keepNext/>
                    <w:keepLines/>
                    <w:spacing w:after="0"/>
                    <w:jc w:val="center"/>
                    <w:rPr>
                      <w:rFonts w:ascii="Arial" w:eastAsia="等线" w:hAnsi="Arial"/>
                      <w:sz w:val="18"/>
                      <w:lang w:eastAsia="ja-JP"/>
                    </w:rPr>
                  </w:pPr>
                  <w:r w:rsidRPr="00FC474A">
                    <w:rPr>
                      <w:rFonts w:ascii="Arial" w:eastAsia="等线" w:hAnsi="Arial"/>
                      <w:sz w:val="18"/>
                    </w:rPr>
                    <w:t>12 dB</w:t>
                  </w:r>
                </w:p>
              </w:tc>
            </w:tr>
          </w:tbl>
          <w:p w:rsidR="00FC474A" w:rsidRPr="00FC474A" w:rsidRDefault="00FC474A" w:rsidP="00FC474A">
            <w:pPr>
              <w:rPr>
                <w:rFonts w:eastAsia="等线"/>
              </w:rPr>
            </w:pPr>
          </w:p>
          <w:p w:rsidR="00FC474A" w:rsidRPr="00FC474A" w:rsidRDefault="00FC474A" w:rsidP="00FC474A">
            <w:pPr>
              <w:rPr>
                <w:lang w:eastAsia="zh-CN"/>
              </w:rPr>
            </w:pPr>
            <w:r w:rsidRPr="00FC474A">
              <w:rPr>
                <w:rFonts w:eastAsia="等线"/>
              </w:rPr>
              <w:t>The same NF assumption is used for all BS classes.</w:t>
            </w:r>
          </w:p>
        </w:tc>
      </w:tr>
    </w:tbl>
    <w:p w:rsidR="00BD5DF5" w:rsidRPr="00366D38" w:rsidRDefault="00BD5DF5" w:rsidP="00BD5DF5">
      <w:pPr>
        <w:pStyle w:val="B1"/>
        <w:ind w:left="0" w:firstLine="0"/>
        <w:rPr>
          <w:b/>
          <w:lang w:eastAsia="zh-CN"/>
        </w:rPr>
      </w:pPr>
      <w:r w:rsidRPr="00826AEE">
        <w:rPr>
          <w:rFonts w:hint="eastAsia"/>
          <w:b/>
          <w:lang w:eastAsia="zh-CN"/>
        </w:rPr>
        <w:t>Observation 2:</w:t>
      </w:r>
    </w:p>
    <w:p w:rsidR="00935DB7" w:rsidRPr="00182826" w:rsidRDefault="00935DB7" w:rsidP="00935DB7">
      <w:pPr>
        <w:rPr>
          <w:b/>
          <w:lang w:eastAsia="zh-CN"/>
        </w:rPr>
      </w:pPr>
      <w:r w:rsidRPr="00182826">
        <w:rPr>
          <w:b/>
        </w:rPr>
        <w:t>-</w:t>
      </w:r>
      <w:r w:rsidRPr="00182826">
        <w:rPr>
          <w:b/>
        </w:rPr>
        <w:tab/>
      </w:r>
      <w:r w:rsidRPr="00182826">
        <w:rPr>
          <w:rFonts w:hint="eastAsia"/>
          <w:b/>
          <w:lang w:eastAsia="zh-CN"/>
        </w:rPr>
        <w:t>The noise figure for 52.6-71GHz is expected [2] dB larger than 45 GHz.</w:t>
      </w:r>
    </w:p>
    <w:p w:rsidR="00935DB7" w:rsidRPr="00182826" w:rsidRDefault="00935DB7" w:rsidP="00935DB7">
      <w:pPr>
        <w:rPr>
          <w:b/>
          <w:lang w:eastAsia="zh-CN"/>
        </w:rPr>
      </w:pPr>
      <w:r w:rsidRPr="00182826">
        <w:rPr>
          <w:b/>
        </w:rPr>
        <w:t>-</w:t>
      </w:r>
      <w:r w:rsidRPr="00182826">
        <w:rPr>
          <w:b/>
        </w:rPr>
        <w:tab/>
      </w:r>
      <w:r w:rsidRPr="00182826">
        <w:rPr>
          <w:rFonts w:hint="eastAsia"/>
          <w:b/>
          <w:lang w:eastAsia="zh-CN"/>
        </w:rPr>
        <w:t>T</w:t>
      </w:r>
      <w:r w:rsidRPr="00182826">
        <w:rPr>
          <w:b/>
          <w:lang w:eastAsia="zh-CN"/>
        </w:rPr>
        <w:t xml:space="preserve">he same </w:t>
      </w:r>
      <w:r w:rsidRPr="00182826">
        <w:rPr>
          <w:rFonts w:hint="eastAsia"/>
          <w:b/>
          <w:lang w:eastAsia="zh-CN"/>
        </w:rPr>
        <w:t>NF assumption</w:t>
      </w:r>
      <w:r w:rsidRPr="00182826">
        <w:rPr>
          <w:b/>
          <w:lang w:eastAsia="zh-CN"/>
        </w:rPr>
        <w:t xml:space="preserve"> can be used</w:t>
      </w:r>
      <w:r w:rsidRPr="00182826">
        <w:rPr>
          <w:rFonts w:hint="eastAsia"/>
          <w:b/>
          <w:lang w:eastAsia="zh-CN"/>
        </w:rPr>
        <w:t xml:space="preserve"> for all BS classes</w:t>
      </w:r>
      <w:r w:rsidRPr="00182826">
        <w:rPr>
          <w:b/>
          <w:lang w:eastAsia="zh-CN"/>
        </w:rPr>
        <w:t>.</w:t>
      </w:r>
    </w:p>
    <w:p w:rsidR="00FC474A" w:rsidRPr="00935DB7" w:rsidRDefault="00FC474A" w:rsidP="00BF0B5B">
      <w:pPr>
        <w:rPr>
          <w:lang w:eastAsia="zh-CN"/>
        </w:rPr>
      </w:pPr>
    </w:p>
    <w:p w:rsidR="007D44EF" w:rsidRDefault="00175A18" w:rsidP="00E91389">
      <w:pPr>
        <w:pStyle w:val="2"/>
        <w:rPr>
          <w:lang w:eastAsia="zh-CN"/>
        </w:rPr>
      </w:pPr>
      <w:r>
        <w:rPr>
          <w:rFonts w:hint="eastAsia"/>
          <w:lang w:eastAsia="zh-CN"/>
        </w:rPr>
        <w:t xml:space="preserve">2.3 </w:t>
      </w:r>
      <w:r>
        <w:rPr>
          <w:lang w:eastAsia="zh-CN"/>
        </w:rPr>
        <w:t>BS architecture</w:t>
      </w:r>
    </w:p>
    <w:p w:rsidR="00175A18" w:rsidRDefault="0079482D" w:rsidP="00BF0B5B">
      <w:pPr>
        <w:rPr>
          <w:lang w:eastAsia="zh-CN"/>
        </w:rPr>
      </w:pPr>
      <w:r>
        <w:rPr>
          <w:rFonts w:hint="eastAsia"/>
          <w:lang w:eastAsia="zh-CN"/>
        </w:rPr>
        <w:t>The WF#3 for BS architecture in WF [1] is shown as follows:</w:t>
      </w:r>
    </w:p>
    <w:tbl>
      <w:tblPr>
        <w:tblStyle w:val="af9"/>
        <w:tblW w:w="0" w:type="auto"/>
        <w:tblLook w:val="04A0" w:firstRow="1" w:lastRow="0" w:firstColumn="1" w:lastColumn="0" w:noHBand="0" w:noVBand="1"/>
      </w:tblPr>
      <w:tblGrid>
        <w:gridCol w:w="9855"/>
      </w:tblGrid>
      <w:tr w:rsidR="00EE54C6" w:rsidTr="00EE54C6">
        <w:tc>
          <w:tcPr>
            <w:tcW w:w="9855" w:type="dxa"/>
          </w:tcPr>
          <w:p w:rsidR="00EE54C6" w:rsidRPr="00EE54C6" w:rsidRDefault="00EE54C6" w:rsidP="00EE54C6">
            <w:pPr>
              <w:rPr>
                <w:lang w:eastAsia="zh-CN"/>
              </w:rPr>
            </w:pPr>
            <w:r w:rsidRPr="00EE54C6">
              <w:rPr>
                <w:b/>
                <w:lang w:eastAsia="sv-SE"/>
              </w:rPr>
              <w:t>WF#3:</w:t>
            </w:r>
            <w:r w:rsidRPr="00EE54C6">
              <w:rPr>
                <w:lang w:eastAsia="sv-SE"/>
              </w:rPr>
              <w:t xml:space="preserve"> it is proposed to capture in the TR 38.808 that the AAS BS architecture is considered as the baseline design for the BS operating in 52.6 – 71 GHz frequency range. Further analysis on other BS architecture options is not precluded next meeting. </w:t>
            </w:r>
          </w:p>
        </w:tc>
      </w:tr>
    </w:tbl>
    <w:p w:rsidR="00655CB5" w:rsidRDefault="00B743A7" w:rsidP="00506532">
      <w:pPr>
        <w:rPr>
          <w:lang w:eastAsia="zh-CN"/>
        </w:rPr>
      </w:pPr>
      <w:r>
        <w:rPr>
          <w:rFonts w:hint="eastAsia"/>
          <w:lang w:eastAsia="zh-CN"/>
        </w:rPr>
        <w:t xml:space="preserve">The definition of </w:t>
      </w:r>
      <w:r>
        <w:rPr>
          <w:lang w:eastAsia="zh-CN"/>
        </w:rPr>
        <w:t>frequency</w:t>
      </w:r>
      <w:r>
        <w:rPr>
          <w:rFonts w:hint="eastAsia"/>
          <w:lang w:eastAsia="zh-CN"/>
        </w:rPr>
        <w:t xml:space="preserve"> range </w:t>
      </w:r>
      <w:r w:rsidR="003179A8">
        <w:rPr>
          <w:rFonts w:hint="eastAsia"/>
          <w:lang w:eastAsia="zh-CN"/>
        </w:rPr>
        <w:t xml:space="preserve">for FR2 </w:t>
      </w:r>
      <w:r>
        <w:rPr>
          <w:rFonts w:hint="eastAsia"/>
          <w:lang w:eastAsia="zh-CN"/>
        </w:rPr>
        <w:t xml:space="preserve">in TS 38.104 is </w:t>
      </w:r>
      <w:r w:rsidR="003179A8">
        <w:rPr>
          <w:rFonts w:hint="eastAsia"/>
          <w:lang w:eastAsia="zh-CN"/>
        </w:rPr>
        <w:t xml:space="preserve">24250-52600MHz. </w:t>
      </w:r>
      <w:r w:rsidR="0089041D">
        <w:rPr>
          <w:rFonts w:hint="eastAsia"/>
          <w:lang w:eastAsia="zh-CN"/>
        </w:rPr>
        <w:t>T</w:t>
      </w:r>
      <w:r w:rsidR="003179A8">
        <w:rPr>
          <w:rFonts w:hint="eastAsia"/>
          <w:lang w:eastAsia="zh-CN"/>
        </w:rPr>
        <w:t>he BS architecture for FR2</w:t>
      </w:r>
      <w:r w:rsidR="00536F88">
        <w:rPr>
          <w:rFonts w:hint="eastAsia"/>
          <w:lang w:eastAsia="zh-CN"/>
        </w:rPr>
        <w:t xml:space="preserve"> was</w:t>
      </w:r>
      <w:r w:rsidR="003179A8">
        <w:rPr>
          <w:rFonts w:hint="eastAsia"/>
          <w:lang w:eastAsia="zh-CN"/>
        </w:rPr>
        <w:t xml:space="preserve"> </w:t>
      </w:r>
      <w:r w:rsidR="003179A8">
        <w:rPr>
          <w:lang w:eastAsia="zh-CN"/>
        </w:rPr>
        <w:t>assumed</w:t>
      </w:r>
      <w:r w:rsidR="003179A8">
        <w:rPr>
          <w:rFonts w:hint="eastAsia"/>
          <w:lang w:eastAsia="zh-CN"/>
        </w:rPr>
        <w:t xml:space="preserve"> </w:t>
      </w:r>
      <w:r w:rsidR="0089041D">
        <w:rPr>
          <w:lang w:eastAsia="zh-CN"/>
        </w:rPr>
        <w:t>that transceiver unit array (TRXUA), radio distribution network (RDN) and antenna array (AA) is</w:t>
      </w:r>
      <w:r w:rsidR="0089041D">
        <w:rPr>
          <w:rFonts w:hint="eastAsia"/>
          <w:lang w:eastAsia="zh-CN"/>
        </w:rPr>
        <w:t xml:space="preserve"> integrated </w:t>
      </w:r>
      <w:r w:rsidR="0089041D">
        <w:rPr>
          <w:rFonts w:hint="eastAsia"/>
          <w:lang w:eastAsia="zh-CN"/>
        </w:rPr>
        <w:lastRenderedPageBreak/>
        <w:t xml:space="preserve">as </w:t>
      </w:r>
      <w:r w:rsidR="0089041D" w:rsidRPr="0089041D">
        <w:rPr>
          <w:lang w:eastAsia="zh-CN"/>
        </w:rPr>
        <w:t>active antenna system</w:t>
      </w:r>
      <w:r w:rsidR="0089041D">
        <w:rPr>
          <w:rFonts w:hint="eastAsia"/>
          <w:lang w:eastAsia="zh-CN"/>
        </w:rPr>
        <w:t xml:space="preserve"> (AAS) without </w:t>
      </w:r>
      <w:r w:rsidR="0089041D">
        <w:t>physical antenna connectors</w:t>
      </w:r>
      <w:r w:rsidR="0089041D">
        <w:rPr>
          <w:rFonts w:hint="eastAsia"/>
          <w:lang w:eastAsia="zh-CN"/>
        </w:rPr>
        <w:t xml:space="preserve">, </w:t>
      </w:r>
      <w:r w:rsidR="00536F88">
        <w:rPr>
          <w:rFonts w:hint="eastAsia"/>
          <w:lang w:eastAsia="zh-CN"/>
        </w:rPr>
        <w:t>the BS architecture for FR2 was</w:t>
      </w:r>
      <w:r w:rsidR="0089041D">
        <w:rPr>
          <w:rFonts w:hint="eastAsia"/>
          <w:lang w:eastAsia="zh-CN"/>
        </w:rPr>
        <w:t xml:space="preserve"> called as BS type 2-O. </w:t>
      </w:r>
      <w:r w:rsidR="00386CEF">
        <w:rPr>
          <w:lang w:eastAsia="zh-CN"/>
        </w:rPr>
        <w:t>The</w:t>
      </w:r>
      <w:r w:rsidR="0089041D">
        <w:rPr>
          <w:rFonts w:hint="eastAsia"/>
          <w:lang w:eastAsia="zh-CN"/>
        </w:rPr>
        <w:t xml:space="preserve"> RF requirement for BS type 2-O</w:t>
      </w:r>
      <w:r w:rsidR="00386CEF">
        <w:rPr>
          <w:rFonts w:hint="eastAsia"/>
          <w:lang w:eastAsia="zh-CN"/>
        </w:rPr>
        <w:t xml:space="preserve"> </w:t>
      </w:r>
      <w:r w:rsidR="00536F88">
        <w:rPr>
          <w:rFonts w:hint="eastAsia"/>
          <w:lang w:eastAsia="zh-CN"/>
        </w:rPr>
        <w:t>was</w:t>
      </w:r>
      <w:r w:rsidR="00386CEF">
        <w:rPr>
          <w:rFonts w:hint="eastAsia"/>
          <w:lang w:eastAsia="zh-CN"/>
        </w:rPr>
        <w:t xml:space="preserve"> defined as OTA </w:t>
      </w:r>
      <w:r w:rsidR="00386CEF">
        <w:rPr>
          <w:lang w:eastAsia="zh-CN"/>
        </w:rPr>
        <w:t>requirement</w:t>
      </w:r>
      <w:r w:rsidR="00386CEF">
        <w:rPr>
          <w:rFonts w:hint="eastAsia"/>
          <w:lang w:eastAsia="zh-CN"/>
        </w:rPr>
        <w:t xml:space="preserve"> </w:t>
      </w:r>
      <w:r w:rsidR="00386CEF">
        <w:rPr>
          <w:lang w:eastAsia="zh-CN"/>
        </w:rPr>
        <w:t xml:space="preserve">at </w:t>
      </w:r>
      <w:r w:rsidR="00386CEF" w:rsidRPr="00386CEF">
        <w:rPr>
          <w:i/>
          <w:lang w:eastAsia="zh-CN"/>
        </w:rPr>
        <w:t>Radiated</w:t>
      </w:r>
      <w:r w:rsidR="00386CEF" w:rsidRPr="00B743A7">
        <w:rPr>
          <w:rFonts w:eastAsia="等线"/>
          <w:i/>
          <w:lang w:eastAsia="zh-CN"/>
        </w:rPr>
        <w:t xml:space="preserve"> Interface Boundary</w:t>
      </w:r>
      <w:r w:rsidR="00386CEF" w:rsidRPr="00B743A7">
        <w:rPr>
          <w:rFonts w:eastAsia="等线"/>
          <w:lang w:eastAsia="zh-CN"/>
        </w:rPr>
        <w:t xml:space="preserve"> (RIB).</w:t>
      </w:r>
      <w:r w:rsidR="0089041D">
        <w:rPr>
          <w:rFonts w:hint="eastAsia"/>
          <w:lang w:eastAsia="zh-CN"/>
        </w:rPr>
        <w:t xml:space="preserve"> </w:t>
      </w:r>
      <w:r w:rsidR="00386CEF">
        <w:rPr>
          <w:rFonts w:hint="eastAsia"/>
          <w:lang w:eastAsia="zh-CN"/>
        </w:rPr>
        <w:t xml:space="preserve"> </w:t>
      </w:r>
    </w:p>
    <w:p w:rsidR="00935DB7" w:rsidRDefault="00935DB7">
      <w:pPr>
        <w:rPr>
          <w:lang w:eastAsia="zh-CN"/>
        </w:rPr>
      </w:pPr>
      <w:r>
        <w:rPr>
          <w:rFonts w:hint="eastAsia"/>
          <w:lang w:eastAsia="zh-CN"/>
        </w:rPr>
        <w:t>For above 52.6 GHz</w:t>
      </w:r>
      <w:r w:rsidR="009B12AF">
        <w:rPr>
          <w:rFonts w:hint="eastAsia"/>
          <w:lang w:eastAsia="zh-CN"/>
        </w:rPr>
        <w:t xml:space="preserve"> higher than FR2</w:t>
      </w:r>
      <w:r>
        <w:rPr>
          <w:rFonts w:hint="eastAsia"/>
          <w:lang w:eastAsia="zh-CN"/>
        </w:rPr>
        <w:t>, it</w:t>
      </w:r>
      <w:r w:rsidR="009B12AF">
        <w:rPr>
          <w:rFonts w:hint="eastAsia"/>
          <w:lang w:eastAsia="zh-CN"/>
        </w:rPr>
        <w:t xml:space="preserve"> can be</w:t>
      </w:r>
      <w:r>
        <w:rPr>
          <w:rFonts w:hint="eastAsia"/>
          <w:lang w:eastAsia="zh-CN"/>
        </w:rPr>
        <w:t xml:space="preserve"> assumed existing FR2 BS </w:t>
      </w:r>
      <w:r>
        <w:rPr>
          <w:lang w:eastAsia="zh-CN"/>
        </w:rPr>
        <w:t>architecture</w:t>
      </w:r>
      <w:r>
        <w:rPr>
          <w:rFonts w:hint="eastAsia"/>
          <w:lang w:eastAsia="zh-CN"/>
        </w:rPr>
        <w:t xml:space="preserve"> applies to above 52.6GHz.</w:t>
      </w:r>
    </w:p>
    <w:p w:rsidR="00B743A7" w:rsidRPr="00182826" w:rsidRDefault="00935DB7" w:rsidP="00935DB7">
      <w:pPr>
        <w:rPr>
          <w:b/>
          <w:lang w:eastAsia="zh-CN"/>
        </w:rPr>
      </w:pPr>
      <w:r w:rsidRPr="00BD5DF5">
        <w:rPr>
          <w:rFonts w:hint="eastAsia"/>
          <w:b/>
          <w:lang w:eastAsia="zh-CN"/>
        </w:rPr>
        <w:t xml:space="preserve">Observation </w:t>
      </w:r>
      <w:r>
        <w:rPr>
          <w:rFonts w:hint="eastAsia"/>
          <w:b/>
          <w:lang w:eastAsia="zh-CN"/>
        </w:rPr>
        <w:t>3</w:t>
      </w:r>
      <w:r w:rsidRPr="00BD5DF5">
        <w:rPr>
          <w:rFonts w:hint="eastAsia"/>
          <w:b/>
          <w:lang w:eastAsia="zh-CN"/>
        </w:rPr>
        <w:t>:</w:t>
      </w:r>
      <w:r w:rsidRPr="00826AEE">
        <w:rPr>
          <w:rFonts w:hint="eastAsia"/>
          <w:b/>
          <w:lang w:eastAsia="zh-CN"/>
        </w:rPr>
        <w:t xml:space="preserve"> </w:t>
      </w:r>
      <w:r w:rsidR="00A860DA" w:rsidRPr="00182826">
        <w:rPr>
          <w:rFonts w:hint="eastAsia"/>
          <w:b/>
          <w:lang w:eastAsia="zh-CN"/>
        </w:rPr>
        <w:t>T</w:t>
      </w:r>
      <w:r w:rsidR="0027618D" w:rsidRPr="00182826">
        <w:rPr>
          <w:rFonts w:hint="eastAsia"/>
          <w:b/>
          <w:lang w:eastAsia="zh-CN"/>
        </w:rPr>
        <w:t xml:space="preserve">he BS architecture for existing FR2 is applicable for </w:t>
      </w:r>
      <w:r w:rsidR="0027618D" w:rsidRPr="00182826">
        <w:rPr>
          <w:b/>
          <w:lang w:eastAsia="sv-SE"/>
        </w:rPr>
        <w:t>52.6 – 71 GHz</w:t>
      </w:r>
      <w:r w:rsidR="0027618D" w:rsidRPr="00182826">
        <w:rPr>
          <w:rFonts w:hint="eastAsia"/>
          <w:b/>
          <w:lang w:eastAsia="zh-CN"/>
        </w:rPr>
        <w:t>.</w:t>
      </w:r>
    </w:p>
    <w:p w:rsidR="000E37E0" w:rsidRDefault="00506532" w:rsidP="00BF0B5B">
      <w:pPr>
        <w:rPr>
          <w:lang w:eastAsia="zh-CN"/>
        </w:rPr>
      </w:pPr>
      <w:r>
        <w:rPr>
          <w:rFonts w:hint="eastAsia"/>
          <w:lang w:eastAsia="zh-CN"/>
        </w:rPr>
        <w:t>For the frequency range</w:t>
      </w:r>
      <w:r w:rsidR="00826AEE">
        <w:rPr>
          <w:rFonts w:hint="eastAsia"/>
          <w:lang w:eastAsia="zh-CN"/>
        </w:rPr>
        <w:t xml:space="preserve"> term</w:t>
      </w:r>
      <w:r>
        <w:rPr>
          <w:rFonts w:hint="eastAsia"/>
          <w:lang w:eastAsia="zh-CN"/>
        </w:rPr>
        <w:t xml:space="preserve">, we think FR2 </w:t>
      </w:r>
      <w:r w:rsidR="000E37E0">
        <w:rPr>
          <w:rFonts w:hint="eastAsia"/>
          <w:lang w:eastAsia="zh-CN"/>
        </w:rPr>
        <w:t>can</w:t>
      </w:r>
      <w:r>
        <w:rPr>
          <w:rFonts w:hint="eastAsia"/>
          <w:lang w:eastAsia="zh-CN"/>
        </w:rPr>
        <w:t xml:space="preserve"> be reused</w:t>
      </w:r>
      <w:r w:rsidR="000E37E0">
        <w:rPr>
          <w:rFonts w:hint="eastAsia"/>
          <w:lang w:eastAsia="zh-CN"/>
        </w:rPr>
        <w:t xml:space="preserve"> because FR2 concept and test methodology apply to the frequency above 52.6GHz. Therefore, we think BS type 2-O terms apply to the BS </w:t>
      </w:r>
      <w:r w:rsidR="000E37E0">
        <w:rPr>
          <w:lang w:eastAsia="zh-CN"/>
        </w:rPr>
        <w:t>above</w:t>
      </w:r>
      <w:r w:rsidR="000E37E0">
        <w:rPr>
          <w:rFonts w:hint="eastAsia"/>
          <w:lang w:eastAsia="zh-CN"/>
        </w:rPr>
        <w:t xml:space="preserve"> 52.6GHz.</w:t>
      </w:r>
    </w:p>
    <w:p w:rsidR="00506532" w:rsidRDefault="000440F3" w:rsidP="00BF0B5B">
      <w:pPr>
        <w:rPr>
          <w:lang w:eastAsia="zh-CN"/>
        </w:rPr>
      </w:pPr>
      <w:r w:rsidRPr="00BD5DF5">
        <w:rPr>
          <w:rFonts w:hint="eastAsia"/>
          <w:b/>
          <w:lang w:eastAsia="zh-CN"/>
        </w:rPr>
        <w:t xml:space="preserve">Observation </w:t>
      </w:r>
      <w:r>
        <w:rPr>
          <w:rFonts w:hint="eastAsia"/>
          <w:b/>
          <w:lang w:eastAsia="zh-CN"/>
        </w:rPr>
        <w:t>4</w:t>
      </w:r>
      <w:r w:rsidRPr="00BD5DF5">
        <w:rPr>
          <w:rFonts w:hint="eastAsia"/>
          <w:b/>
          <w:lang w:eastAsia="zh-CN"/>
        </w:rPr>
        <w:t>:</w:t>
      </w:r>
      <w:r w:rsidR="00826AEE" w:rsidRPr="00826AEE">
        <w:rPr>
          <w:rFonts w:hint="eastAsia"/>
          <w:b/>
          <w:lang w:eastAsia="zh-CN"/>
        </w:rPr>
        <w:t xml:space="preserve"> </w:t>
      </w:r>
      <w:r w:rsidRPr="00182826">
        <w:rPr>
          <w:rFonts w:hint="eastAsia"/>
          <w:b/>
          <w:lang w:eastAsia="zh-CN"/>
        </w:rPr>
        <w:t>FR2 and BS type 2-O terms can be reused by the 52.6-71 GHz frequencies.</w:t>
      </w:r>
    </w:p>
    <w:p w:rsidR="00826AEE" w:rsidRPr="00826AEE" w:rsidRDefault="00826AEE" w:rsidP="00BF0B5B">
      <w:pPr>
        <w:rPr>
          <w:lang w:eastAsia="zh-CN"/>
        </w:rPr>
      </w:pPr>
    </w:p>
    <w:p w:rsidR="00A860DA" w:rsidRDefault="00A860DA" w:rsidP="00A860DA">
      <w:pPr>
        <w:pStyle w:val="2"/>
        <w:rPr>
          <w:lang w:eastAsia="zh-CN"/>
        </w:rPr>
      </w:pPr>
      <w:r>
        <w:rPr>
          <w:rFonts w:hint="eastAsia"/>
          <w:lang w:eastAsia="zh-CN"/>
        </w:rPr>
        <w:t>2.4 BS classes</w:t>
      </w:r>
    </w:p>
    <w:p w:rsidR="00EE54C6" w:rsidRDefault="00C423BC" w:rsidP="00BF0B5B">
      <w:pPr>
        <w:rPr>
          <w:lang w:eastAsia="zh-CN"/>
        </w:rPr>
      </w:pPr>
      <w:r>
        <w:rPr>
          <w:rFonts w:hint="eastAsia"/>
          <w:lang w:eastAsia="zh-CN"/>
        </w:rPr>
        <w:t>The WF#4 for BS classes</w:t>
      </w:r>
      <w:r w:rsidR="00492F44">
        <w:rPr>
          <w:rFonts w:hint="eastAsia"/>
          <w:lang w:eastAsia="zh-CN"/>
        </w:rPr>
        <w:t xml:space="preserve"> in WF [1] is shown as follows:</w:t>
      </w:r>
    </w:p>
    <w:tbl>
      <w:tblPr>
        <w:tblStyle w:val="af9"/>
        <w:tblW w:w="0" w:type="auto"/>
        <w:tblLook w:val="04A0" w:firstRow="1" w:lastRow="0" w:firstColumn="1" w:lastColumn="0" w:noHBand="0" w:noVBand="1"/>
      </w:tblPr>
      <w:tblGrid>
        <w:gridCol w:w="9855"/>
      </w:tblGrid>
      <w:tr w:rsidR="00EE54C6" w:rsidTr="00EE54C6">
        <w:tc>
          <w:tcPr>
            <w:tcW w:w="9855" w:type="dxa"/>
          </w:tcPr>
          <w:p w:rsidR="00EE54C6" w:rsidRPr="00EE54C6" w:rsidRDefault="00EE54C6" w:rsidP="00EE54C6">
            <w:pPr>
              <w:rPr>
                <w:lang w:eastAsia="zh-CN"/>
              </w:rPr>
            </w:pPr>
            <w:r w:rsidRPr="00EE54C6">
              <w:rPr>
                <w:b/>
                <w:lang w:eastAsia="sv-SE"/>
              </w:rPr>
              <w:t>WF#4: :</w:t>
            </w:r>
            <w:r w:rsidRPr="00EE54C6">
              <w:rPr>
                <w:lang w:eastAsia="sv-SE"/>
              </w:rPr>
              <w:t xml:space="preserve"> it is proposed to capture in the TR 38.808 an observation on the BS classes</w:t>
            </w:r>
            <w:r w:rsidRPr="00EE54C6">
              <w:rPr>
                <w:color w:val="000000"/>
                <w:lang w:eastAsia="sv-SE"/>
              </w:rPr>
              <w:t xml:space="preserve"> Further inputs on the BS classes analysis for 52-71 GHz range are encouraged from interested companies. </w:t>
            </w:r>
          </w:p>
        </w:tc>
      </w:tr>
    </w:tbl>
    <w:p w:rsidR="009850A7" w:rsidRDefault="009850A7" w:rsidP="00BF0B5B">
      <w:pPr>
        <w:rPr>
          <w:lang w:eastAsia="zh-CN"/>
        </w:rPr>
      </w:pPr>
      <w:r>
        <w:rPr>
          <w:rFonts w:hint="eastAsia"/>
          <w:lang w:eastAsia="zh-CN"/>
        </w:rPr>
        <w:t xml:space="preserve">Currently, the BS classes defined for </w:t>
      </w:r>
      <w:r w:rsidRPr="009850A7">
        <w:rPr>
          <w:rFonts w:eastAsia="等线"/>
        </w:rPr>
        <w:t xml:space="preserve">BS </w:t>
      </w:r>
      <w:r w:rsidRPr="009850A7">
        <w:rPr>
          <w:rFonts w:eastAsia="等线"/>
          <w:i/>
        </w:rPr>
        <w:t>type 1-O</w:t>
      </w:r>
      <w:r w:rsidRPr="009850A7">
        <w:rPr>
          <w:rFonts w:eastAsia="等线"/>
        </w:rPr>
        <w:t xml:space="preserve"> and 2-O</w:t>
      </w:r>
      <w:r>
        <w:rPr>
          <w:rFonts w:eastAsia="等线" w:hint="eastAsia"/>
          <w:lang w:eastAsia="zh-CN"/>
        </w:rPr>
        <w:t xml:space="preserve"> in TS 38.104 are shown as follows:</w:t>
      </w:r>
    </w:p>
    <w:tbl>
      <w:tblPr>
        <w:tblStyle w:val="af9"/>
        <w:tblW w:w="0" w:type="auto"/>
        <w:tblLook w:val="04A0" w:firstRow="1" w:lastRow="0" w:firstColumn="1" w:lastColumn="0" w:noHBand="0" w:noVBand="1"/>
      </w:tblPr>
      <w:tblGrid>
        <w:gridCol w:w="9855"/>
      </w:tblGrid>
      <w:tr w:rsidR="009850A7" w:rsidTr="009850A7">
        <w:tc>
          <w:tcPr>
            <w:tcW w:w="9855" w:type="dxa"/>
          </w:tcPr>
          <w:p w:rsidR="009850A7" w:rsidRPr="009850A7" w:rsidRDefault="009850A7" w:rsidP="009850A7">
            <w:pPr>
              <w:rPr>
                <w:rFonts w:eastAsia="等线"/>
              </w:rPr>
            </w:pPr>
            <w:r w:rsidRPr="009850A7">
              <w:rPr>
                <w:rFonts w:eastAsia="等线"/>
              </w:rPr>
              <w:t xml:space="preserve">For BS </w:t>
            </w:r>
            <w:r w:rsidRPr="009850A7">
              <w:rPr>
                <w:rFonts w:eastAsia="等线"/>
                <w:i/>
              </w:rPr>
              <w:t>type 1-O</w:t>
            </w:r>
            <w:r w:rsidRPr="009850A7">
              <w:rPr>
                <w:rFonts w:eastAsia="等线"/>
              </w:rPr>
              <w:t xml:space="preserve"> and 2-O</w:t>
            </w:r>
            <w:r w:rsidRPr="009850A7">
              <w:rPr>
                <w:rFonts w:eastAsia="等线"/>
                <w:lang w:eastAsia="zh-CN"/>
              </w:rPr>
              <w:t>, BS classes</w:t>
            </w:r>
            <w:r w:rsidRPr="009850A7">
              <w:rPr>
                <w:rFonts w:eastAsia="等线"/>
              </w:rPr>
              <w:t xml:space="preserve"> are defined as indicated below:</w:t>
            </w:r>
          </w:p>
          <w:p w:rsidR="009850A7" w:rsidRPr="009850A7" w:rsidRDefault="009850A7" w:rsidP="009850A7">
            <w:pPr>
              <w:ind w:left="568" w:hanging="284"/>
              <w:rPr>
                <w:rFonts w:eastAsia="等线"/>
              </w:rPr>
            </w:pPr>
            <w:r w:rsidRPr="009850A7">
              <w:rPr>
                <w:rFonts w:eastAsia="等线"/>
              </w:rPr>
              <w:t>-</w:t>
            </w:r>
            <w:r w:rsidRPr="009850A7">
              <w:rPr>
                <w:rFonts w:eastAsia="等线"/>
              </w:rPr>
              <w:tab/>
              <w:t>Wide Area Base Stations are characterised by requirements derived from Macro Cell scenarios with a BS to UE minimum distance along the ground equal to 35 m.</w:t>
            </w:r>
          </w:p>
          <w:p w:rsidR="009850A7" w:rsidRPr="009850A7" w:rsidRDefault="009850A7" w:rsidP="009850A7">
            <w:pPr>
              <w:ind w:left="568" w:hanging="284"/>
              <w:rPr>
                <w:rFonts w:eastAsia="等线"/>
              </w:rPr>
            </w:pPr>
            <w:r w:rsidRPr="009850A7">
              <w:rPr>
                <w:rFonts w:eastAsia="等线"/>
              </w:rPr>
              <w:t>-</w:t>
            </w:r>
            <w:r w:rsidRPr="009850A7">
              <w:rPr>
                <w:rFonts w:eastAsia="等线"/>
              </w:rPr>
              <w:tab/>
              <w:t>Medium Range Base Stations are characterised by requirements derived from Micro Cell scenarios with a BS to UE minimum distance along the ground equal to 5 m.</w:t>
            </w:r>
          </w:p>
          <w:p w:rsidR="009850A7" w:rsidRPr="009850A7" w:rsidRDefault="009850A7" w:rsidP="0051323D">
            <w:pPr>
              <w:ind w:left="568" w:hanging="284"/>
              <w:rPr>
                <w:lang w:eastAsia="zh-CN"/>
              </w:rPr>
            </w:pPr>
            <w:r w:rsidRPr="009850A7">
              <w:rPr>
                <w:rFonts w:eastAsia="等线"/>
              </w:rPr>
              <w:t>-</w:t>
            </w:r>
            <w:r w:rsidRPr="009850A7">
              <w:rPr>
                <w:rFonts w:eastAsia="等线"/>
              </w:rPr>
              <w:tab/>
              <w:t>Local Area Base Stations are characterised by requirements derived from Pico Cell scenarios with a BS to UE minimum distance along the ground equal to 2 m.</w:t>
            </w:r>
          </w:p>
        </w:tc>
      </w:tr>
    </w:tbl>
    <w:p w:rsidR="00A860DA" w:rsidRDefault="0051323D" w:rsidP="00BF0B5B">
      <w:pPr>
        <w:rPr>
          <w:color w:val="000000"/>
          <w:lang w:eastAsia="zh-CN"/>
        </w:rPr>
      </w:pPr>
      <w:r w:rsidRPr="000A036B">
        <w:rPr>
          <w:color w:val="000000" w:themeColor="text1"/>
          <w:lang w:eastAsia="sv-SE"/>
        </w:rPr>
        <w:t xml:space="preserve">Based on the above, </w:t>
      </w:r>
      <w:r>
        <w:rPr>
          <w:rFonts w:hint="eastAsia"/>
          <w:color w:val="000000" w:themeColor="text1"/>
          <w:lang w:eastAsia="zh-CN"/>
        </w:rPr>
        <w:t>BS classes</w:t>
      </w:r>
      <w:r w:rsidRPr="000A036B">
        <w:rPr>
          <w:color w:val="000000" w:themeColor="text1"/>
          <w:lang w:eastAsia="sv-SE"/>
        </w:rPr>
        <w:t xml:space="preserve"> </w:t>
      </w:r>
      <w:r>
        <w:rPr>
          <w:rFonts w:hint="eastAsia"/>
          <w:color w:val="000000" w:themeColor="text1"/>
          <w:lang w:eastAsia="zh-CN"/>
        </w:rPr>
        <w:t xml:space="preserve">definition is based on the </w:t>
      </w:r>
      <w:r w:rsidRPr="000A036B">
        <w:rPr>
          <w:color w:val="000000" w:themeColor="text1"/>
          <w:lang w:eastAsia="sv-SE"/>
        </w:rPr>
        <w:t>deployment scenarios</w:t>
      </w:r>
      <w:r>
        <w:rPr>
          <w:rFonts w:hint="eastAsia"/>
          <w:color w:val="000000" w:themeColor="text1"/>
          <w:lang w:eastAsia="zh-CN"/>
        </w:rPr>
        <w:t xml:space="preserve"> and </w:t>
      </w:r>
      <w:r w:rsidRPr="0051323D">
        <w:rPr>
          <w:color w:val="000000" w:themeColor="text1"/>
          <w:lang w:eastAsia="zh-CN"/>
        </w:rPr>
        <w:t>frequency independent.</w:t>
      </w:r>
      <w:r>
        <w:rPr>
          <w:rFonts w:hint="eastAsia"/>
          <w:color w:val="000000" w:themeColor="text1"/>
          <w:lang w:eastAsia="zh-CN"/>
        </w:rPr>
        <w:t xml:space="preserve"> </w:t>
      </w:r>
      <w:r>
        <w:rPr>
          <w:color w:val="000000" w:themeColor="text1"/>
          <w:lang w:eastAsia="zh-CN"/>
        </w:rPr>
        <w:t>S</w:t>
      </w:r>
      <w:r>
        <w:rPr>
          <w:rFonts w:hint="eastAsia"/>
          <w:color w:val="000000" w:themeColor="text1"/>
          <w:lang w:eastAsia="zh-CN"/>
        </w:rPr>
        <w:t xml:space="preserve">o </w:t>
      </w:r>
      <w:r w:rsidRPr="000A036B">
        <w:rPr>
          <w:color w:val="000000" w:themeColor="text1"/>
          <w:lang w:eastAsia="sv-SE"/>
        </w:rPr>
        <w:t>it may be sufficient to</w:t>
      </w:r>
      <w:r>
        <w:rPr>
          <w:rFonts w:hint="eastAsia"/>
          <w:color w:val="000000" w:themeColor="text1"/>
          <w:lang w:eastAsia="zh-CN"/>
        </w:rPr>
        <w:t xml:space="preserve"> the BS classes defined in TS 38.104 can cover all BS classes for </w:t>
      </w:r>
      <w:r w:rsidRPr="00EE54C6">
        <w:rPr>
          <w:color w:val="000000"/>
          <w:lang w:eastAsia="sv-SE"/>
        </w:rPr>
        <w:t>52</w:t>
      </w:r>
      <w:r w:rsidR="00A860DA">
        <w:rPr>
          <w:rFonts w:hint="eastAsia"/>
          <w:color w:val="000000"/>
          <w:lang w:eastAsia="zh-CN"/>
        </w:rPr>
        <w:t>.6</w:t>
      </w:r>
      <w:r w:rsidRPr="00EE54C6">
        <w:rPr>
          <w:color w:val="000000"/>
          <w:lang w:eastAsia="sv-SE"/>
        </w:rPr>
        <w:t>-71 GHz</w:t>
      </w:r>
      <w:r>
        <w:rPr>
          <w:rFonts w:hint="eastAsia"/>
          <w:color w:val="000000"/>
          <w:lang w:eastAsia="zh-CN"/>
        </w:rPr>
        <w:t>.</w:t>
      </w:r>
      <w:r w:rsidR="00A860DA" w:rsidDel="00A860DA">
        <w:rPr>
          <w:rFonts w:hint="eastAsia"/>
          <w:color w:val="000000"/>
          <w:lang w:eastAsia="zh-CN"/>
        </w:rPr>
        <w:t xml:space="preserve"> </w:t>
      </w:r>
    </w:p>
    <w:p w:rsidR="00BD5DF5" w:rsidRPr="00826AEE" w:rsidRDefault="00BD5DF5" w:rsidP="00BD5DF5">
      <w:pPr>
        <w:pStyle w:val="B1"/>
        <w:ind w:left="0" w:firstLine="0"/>
        <w:rPr>
          <w:b/>
          <w:lang w:eastAsia="zh-CN"/>
        </w:rPr>
      </w:pPr>
      <w:r w:rsidRPr="00BD5DF5">
        <w:rPr>
          <w:rFonts w:hint="eastAsia"/>
          <w:b/>
          <w:lang w:eastAsia="zh-CN"/>
        </w:rPr>
        <w:t xml:space="preserve">Observation </w:t>
      </w:r>
      <w:r w:rsidR="000440F3">
        <w:rPr>
          <w:rFonts w:hint="eastAsia"/>
          <w:b/>
          <w:lang w:eastAsia="zh-CN"/>
        </w:rPr>
        <w:t>5</w:t>
      </w:r>
      <w:r w:rsidRPr="00BD5DF5">
        <w:rPr>
          <w:rFonts w:hint="eastAsia"/>
          <w:b/>
          <w:lang w:eastAsia="zh-CN"/>
        </w:rPr>
        <w:t>:</w:t>
      </w:r>
      <w:r w:rsidR="00826AEE" w:rsidRPr="00826AEE">
        <w:rPr>
          <w:rFonts w:hint="eastAsia"/>
          <w:b/>
          <w:lang w:eastAsia="zh-CN"/>
        </w:rPr>
        <w:t xml:space="preserve"> </w:t>
      </w:r>
      <w:r w:rsidR="00826AEE" w:rsidRPr="00826AEE">
        <w:rPr>
          <w:rFonts w:hint="eastAsia"/>
          <w:b/>
          <w:color w:val="000000"/>
          <w:lang w:eastAsia="zh-CN"/>
        </w:rPr>
        <w:t xml:space="preserve">The BS </w:t>
      </w:r>
      <w:r w:rsidR="00826AEE" w:rsidRPr="00826AEE">
        <w:rPr>
          <w:rFonts w:eastAsia="等线"/>
          <w:b/>
          <w:lang w:eastAsia="zh-CN"/>
        </w:rPr>
        <w:t>classes</w:t>
      </w:r>
      <w:r w:rsidR="00826AEE" w:rsidRPr="00826AEE">
        <w:rPr>
          <w:rFonts w:eastAsia="等线" w:hint="eastAsia"/>
          <w:b/>
          <w:lang w:eastAsia="zh-CN"/>
        </w:rPr>
        <w:t xml:space="preserve"> defined in TS 38.104 for AAS BS are applicable for BS in </w:t>
      </w:r>
      <w:r w:rsidR="00826AEE" w:rsidRPr="00826AEE">
        <w:rPr>
          <w:b/>
          <w:color w:val="000000"/>
          <w:lang w:eastAsia="sv-SE"/>
        </w:rPr>
        <w:t>52</w:t>
      </w:r>
      <w:r w:rsidR="00826AEE" w:rsidRPr="00826AEE">
        <w:rPr>
          <w:rFonts w:hint="eastAsia"/>
          <w:b/>
          <w:color w:val="000000"/>
          <w:lang w:eastAsia="zh-CN"/>
        </w:rPr>
        <w:t>.6</w:t>
      </w:r>
      <w:r w:rsidR="00826AEE" w:rsidRPr="00826AEE">
        <w:rPr>
          <w:b/>
          <w:color w:val="000000"/>
          <w:lang w:eastAsia="sv-SE"/>
        </w:rPr>
        <w:t>-71 GHz</w:t>
      </w:r>
      <w:r w:rsidR="00826AEE" w:rsidRPr="00826AEE">
        <w:rPr>
          <w:rFonts w:hint="eastAsia"/>
          <w:b/>
          <w:color w:val="000000"/>
          <w:lang w:eastAsia="zh-CN"/>
        </w:rPr>
        <w:t>.</w:t>
      </w:r>
    </w:p>
    <w:p w:rsidR="00175A18" w:rsidRPr="0051323D" w:rsidRDefault="00175A18" w:rsidP="00175A18">
      <w:pPr>
        <w:rPr>
          <w:lang w:eastAsia="zh-CN"/>
        </w:rPr>
      </w:pPr>
    </w:p>
    <w:p w:rsidR="00175A18" w:rsidRDefault="00175A18" w:rsidP="00E91389">
      <w:pPr>
        <w:pStyle w:val="2"/>
        <w:rPr>
          <w:lang w:eastAsia="zh-CN"/>
        </w:rPr>
      </w:pPr>
      <w:r>
        <w:rPr>
          <w:rFonts w:hint="eastAsia"/>
          <w:lang w:eastAsia="zh-CN"/>
        </w:rPr>
        <w:t>2.</w:t>
      </w:r>
      <w:r w:rsidR="00A860DA">
        <w:rPr>
          <w:rFonts w:hint="eastAsia"/>
          <w:lang w:eastAsia="zh-CN"/>
        </w:rPr>
        <w:t xml:space="preserve">5 </w:t>
      </w:r>
      <w:r>
        <w:rPr>
          <w:lang w:eastAsia="zh-CN"/>
        </w:rPr>
        <w:t>BS Transmitter characteristic</w:t>
      </w:r>
    </w:p>
    <w:p w:rsidR="00175A18" w:rsidRDefault="00492F44" w:rsidP="00175A18">
      <w:pPr>
        <w:rPr>
          <w:lang w:eastAsia="zh-CN"/>
        </w:rPr>
      </w:pPr>
      <w:r>
        <w:rPr>
          <w:rFonts w:hint="eastAsia"/>
          <w:lang w:eastAsia="zh-CN"/>
        </w:rPr>
        <w:t>The WF#6 for BS RF requirement in WF [1] is shown as follows:</w:t>
      </w:r>
    </w:p>
    <w:tbl>
      <w:tblPr>
        <w:tblStyle w:val="af9"/>
        <w:tblW w:w="0" w:type="auto"/>
        <w:tblLook w:val="04A0" w:firstRow="1" w:lastRow="0" w:firstColumn="1" w:lastColumn="0" w:noHBand="0" w:noVBand="1"/>
      </w:tblPr>
      <w:tblGrid>
        <w:gridCol w:w="9855"/>
      </w:tblGrid>
      <w:tr w:rsidR="00492F44" w:rsidTr="00492F44">
        <w:tc>
          <w:tcPr>
            <w:tcW w:w="9855" w:type="dxa"/>
          </w:tcPr>
          <w:p w:rsidR="00492F44" w:rsidRPr="00492F44" w:rsidRDefault="00492F44" w:rsidP="00492F44">
            <w:pPr>
              <w:rPr>
                <w:lang w:eastAsia="zh-CN"/>
              </w:rPr>
            </w:pPr>
            <w:r w:rsidRPr="00492F44">
              <w:rPr>
                <w:b/>
                <w:lang w:eastAsia="sv-SE"/>
              </w:rPr>
              <w:t>WF#6:</w:t>
            </w:r>
            <w:r w:rsidRPr="00492F44">
              <w:rPr>
                <w:lang w:eastAsia="sv-SE"/>
              </w:rPr>
              <w:t xml:space="preserve"> for the next meeting, collects further inputs on the key RF characteristics in 52.6-71 GHz range, as well as inputs on the (selected) BS RF requirements. Related TP(s) to be TR to be provided for next meeting, considering work-split. </w:t>
            </w:r>
          </w:p>
        </w:tc>
      </w:tr>
    </w:tbl>
    <w:p w:rsidR="000440F3" w:rsidRDefault="000440F3" w:rsidP="00175A18">
      <w:pPr>
        <w:rPr>
          <w:lang w:eastAsia="zh-CN"/>
        </w:rPr>
      </w:pPr>
      <w:r>
        <w:rPr>
          <w:rFonts w:hint="eastAsia"/>
          <w:lang w:eastAsia="zh-CN"/>
        </w:rPr>
        <w:t xml:space="preserve">The following table summarized our initial consideration of </w:t>
      </w:r>
      <w:r>
        <w:rPr>
          <w:lang w:eastAsia="zh-CN"/>
        </w:rPr>
        <w:t>the</w:t>
      </w:r>
      <w:r>
        <w:rPr>
          <w:rFonts w:hint="eastAsia"/>
          <w:lang w:eastAsia="zh-CN"/>
        </w:rPr>
        <w:t xml:space="preserve"> BS transmitter requirements for 52.6-71 GHz.</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6"/>
        <w:gridCol w:w="1275"/>
        <w:gridCol w:w="5670"/>
      </w:tblGrid>
      <w:tr w:rsidR="00C83F1B" w:rsidRPr="00C83F1B" w:rsidTr="009734C2">
        <w:tc>
          <w:tcPr>
            <w:tcW w:w="2836" w:type="dxa"/>
            <w:shd w:val="clear" w:color="auto" w:fill="auto"/>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Requirement</w:t>
            </w:r>
          </w:p>
        </w:tc>
        <w:tc>
          <w:tcPr>
            <w:tcW w:w="1275" w:type="dxa"/>
          </w:tcPr>
          <w:p w:rsidR="00C83F1B" w:rsidRPr="00C83F1B" w:rsidRDefault="005143F3" w:rsidP="005143F3">
            <w:pPr>
              <w:widowControl w:val="0"/>
              <w:spacing w:after="0"/>
              <w:jc w:val="both"/>
              <w:rPr>
                <w:rFonts w:ascii="Calibri" w:hAnsi="Calibri"/>
                <w:kern w:val="2"/>
                <w:sz w:val="21"/>
                <w:szCs w:val="22"/>
                <w:lang w:val="en-US" w:eastAsia="zh-CN"/>
              </w:rPr>
            </w:pPr>
            <w:r>
              <w:rPr>
                <w:rFonts w:ascii="Calibri" w:hAnsi="Calibri" w:hint="eastAsia"/>
                <w:kern w:val="2"/>
                <w:sz w:val="21"/>
                <w:szCs w:val="22"/>
                <w:lang w:val="en-US" w:eastAsia="zh-CN"/>
              </w:rPr>
              <w:t xml:space="preserve">Section </w:t>
            </w:r>
            <w:r w:rsidR="000440F3">
              <w:rPr>
                <w:rFonts w:ascii="Calibri" w:hAnsi="Calibri" w:hint="eastAsia"/>
                <w:kern w:val="2"/>
                <w:sz w:val="21"/>
                <w:szCs w:val="22"/>
                <w:lang w:val="en-US" w:eastAsia="zh-CN"/>
              </w:rPr>
              <w:t>in TS 38.104</w:t>
            </w:r>
          </w:p>
        </w:tc>
        <w:tc>
          <w:tcPr>
            <w:tcW w:w="5670" w:type="dxa"/>
          </w:tcPr>
          <w:p w:rsidR="00C83F1B" w:rsidRPr="00C83F1B" w:rsidRDefault="009850A7" w:rsidP="001E5B7E">
            <w:pPr>
              <w:widowControl w:val="0"/>
              <w:spacing w:after="0"/>
              <w:jc w:val="both"/>
              <w:rPr>
                <w:rFonts w:ascii="Calibri" w:hAnsi="Calibri"/>
                <w:kern w:val="2"/>
                <w:sz w:val="21"/>
                <w:szCs w:val="22"/>
                <w:lang w:val="en-US" w:eastAsia="zh-CN"/>
              </w:rPr>
            </w:pPr>
            <w:r>
              <w:rPr>
                <w:rFonts w:hint="eastAsia"/>
                <w:sz w:val="22"/>
                <w:szCs w:val="22"/>
                <w:lang w:eastAsia="zh-CN"/>
              </w:rPr>
              <w:t>C</w:t>
            </w:r>
            <w:r w:rsidRPr="00F648D8">
              <w:rPr>
                <w:sz w:val="22"/>
                <w:szCs w:val="22"/>
                <w:lang w:eastAsia="zh-CN"/>
              </w:rPr>
              <w:t>onsideration for</w:t>
            </w:r>
            <w:r>
              <w:rPr>
                <w:rFonts w:hint="eastAsia"/>
                <w:sz w:val="22"/>
                <w:szCs w:val="22"/>
                <w:lang w:eastAsia="zh-CN"/>
              </w:rPr>
              <w:t xml:space="preserve"> requirement</w:t>
            </w:r>
          </w:p>
        </w:tc>
      </w:tr>
      <w:tr w:rsidR="00C83F1B" w:rsidRPr="00C83F1B" w:rsidTr="009734C2">
        <w:tc>
          <w:tcPr>
            <w:tcW w:w="2836" w:type="dxa"/>
            <w:shd w:val="clear" w:color="auto" w:fill="auto"/>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Radiated transmit power</w:t>
            </w:r>
          </w:p>
        </w:tc>
        <w:tc>
          <w:tcPr>
            <w:tcW w:w="1275" w:type="dxa"/>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9.2</w:t>
            </w:r>
          </w:p>
        </w:tc>
        <w:tc>
          <w:tcPr>
            <w:tcW w:w="5670" w:type="dxa"/>
          </w:tcPr>
          <w:p w:rsidR="00BC3E5F" w:rsidRDefault="000440F3" w:rsidP="00DC63AC">
            <w:pPr>
              <w:widowControl w:val="0"/>
              <w:spacing w:after="0"/>
              <w:jc w:val="both"/>
              <w:rPr>
                <w:lang w:eastAsia="zh-CN"/>
              </w:rPr>
            </w:pPr>
            <w:r>
              <w:rPr>
                <w:rFonts w:hint="eastAsia"/>
                <w:lang w:eastAsia="zh-CN"/>
              </w:rPr>
              <w:t>T</w:t>
            </w:r>
            <w:r w:rsidR="00BC3E5F">
              <w:rPr>
                <w:rFonts w:hint="eastAsia"/>
              </w:rPr>
              <w:t xml:space="preserve">he </w:t>
            </w:r>
            <w:r w:rsidR="007D75CD">
              <w:rPr>
                <w:rFonts w:hint="eastAsia"/>
                <w:lang w:eastAsia="zh-CN"/>
              </w:rPr>
              <w:t>EIRP</w:t>
            </w:r>
            <w:r w:rsidR="00BC3E5F" w:rsidRPr="0089005F">
              <w:t xml:space="preserve"> </w:t>
            </w:r>
            <w:r w:rsidR="00BC3E5F">
              <w:rPr>
                <w:rFonts w:hint="eastAsia"/>
              </w:rPr>
              <w:t>a</w:t>
            </w:r>
            <w:r w:rsidR="00BC3E5F" w:rsidRPr="0089005F">
              <w:t>ccuracy</w:t>
            </w:r>
            <w:r w:rsidR="00BC3E5F" w:rsidRPr="009734C2">
              <w:t xml:space="preserve"> </w:t>
            </w:r>
            <w:r w:rsidR="00BC3E5F">
              <w:rPr>
                <w:rFonts w:hint="eastAsia"/>
              </w:rPr>
              <w:t>for FR1</w:t>
            </w:r>
            <w:r w:rsidR="00826AEE">
              <w:rPr>
                <w:rFonts w:hint="eastAsia"/>
                <w:lang w:eastAsia="zh-CN"/>
              </w:rPr>
              <w:t xml:space="preserve"> and </w:t>
            </w:r>
            <w:r>
              <w:rPr>
                <w:rFonts w:hint="eastAsia"/>
                <w:lang w:eastAsia="zh-CN"/>
              </w:rPr>
              <w:t>FR2</w:t>
            </w:r>
            <w:r w:rsidR="00BC3E5F">
              <w:rPr>
                <w:rFonts w:hint="eastAsia"/>
              </w:rPr>
              <w:t xml:space="preserve"> is </w:t>
            </w:r>
            <w:r w:rsidR="00BC3E5F">
              <w:t>±2.2</w:t>
            </w:r>
            <w:r w:rsidR="00826AEE">
              <w:rPr>
                <w:rFonts w:hint="eastAsia"/>
                <w:lang w:eastAsia="zh-CN"/>
              </w:rPr>
              <w:t xml:space="preserve"> and </w:t>
            </w:r>
            <w:r w:rsidR="00826AEE">
              <w:t>±</w:t>
            </w:r>
            <w:r>
              <w:rPr>
                <w:rFonts w:hint="eastAsia"/>
                <w:lang w:eastAsia="zh-CN"/>
              </w:rPr>
              <w:t>3.3</w:t>
            </w:r>
            <w:r w:rsidR="00BC3E5F" w:rsidRPr="00F95B02">
              <w:t>dB</w:t>
            </w:r>
            <w:r w:rsidR="00826AEE">
              <w:rPr>
                <w:rFonts w:hint="eastAsia"/>
                <w:lang w:eastAsia="zh-CN"/>
              </w:rPr>
              <w:t xml:space="preserve"> respectively</w:t>
            </w:r>
            <w:r w:rsidR="00BC3E5F">
              <w:rPr>
                <w:rFonts w:hint="eastAsia"/>
              </w:rPr>
              <w:t xml:space="preserve">. </w:t>
            </w:r>
            <w:r w:rsidR="00BC3E5F">
              <w:rPr>
                <w:rFonts w:hint="eastAsia"/>
                <w:lang w:eastAsia="zh-CN"/>
              </w:rPr>
              <w:t>T</w:t>
            </w:r>
            <w:r w:rsidR="00BC3E5F">
              <w:rPr>
                <w:rFonts w:hint="eastAsia"/>
              </w:rPr>
              <w:t xml:space="preserve">he </w:t>
            </w:r>
            <w:r w:rsidR="007D75CD">
              <w:rPr>
                <w:rFonts w:hint="eastAsia"/>
              </w:rPr>
              <w:t>EIRP</w:t>
            </w:r>
            <w:r w:rsidR="00BC3E5F" w:rsidRPr="0089005F">
              <w:t xml:space="preserve"> </w:t>
            </w:r>
            <w:r w:rsidR="00BC3E5F">
              <w:rPr>
                <w:rFonts w:hint="eastAsia"/>
              </w:rPr>
              <w:t>a</w:t>
            </w:r>
            <w:r w:rsidR="00BC3E5F" w:rsidRPr="0089005F">
              <w:t>ccuracy</w:t>
            </w:r>
            <w:r w:rsidR="00BC3E5F">
              <w:rPr>
                <w:rFonts w:hint="eastAsia"/>
              </w:rPr>
              <w:t xml:space="preserve"> is </w:t>
            </w:r>
            <w:r w:rsidR="00BC3E5F">
              <w:rPr>
                <w:rFonts w:hint="eastAsia"/>
                <w:lang w:eastAsia="zh-CN"/>
              </w:rPr>
              <w:t xml:space="preserve">related to frequency range. </w:t>
            </w:r>
          </w:p>
          <w:p w:rsidR="00BC3E5F" w:rsidRDefault="00BC3E5F" w:rsidP="00DC63AC">
            <w:pPr>
              <w:widowControl w:val="0"/>
              <w:spacing w:after="0"/>
              <w:jc w:val="both"/>
              <w:rPr>
                <w:lang w:eastAsia="zh-CN"/>
              </w:rPr>
            </w:pPr>
            <w:r>
              <w:rPr>
                <w:rFonts w:hint="eastAsia"/>
                <w:lang w:eastAsia="zh-CN"/>
              </w:rPr>
              <w:t xml:space="preserve">It is FFS whether </w:t>
            </w:r>
            <w:r>
              <w:t>±3.4</w:t>
            </w:r>
            <w:r w:rsidRPr="00F95B02">
              <w:t>dB</w:t>
            </w:r>
            <w:r>
              <w:rPr>
                <w:rFonts w:hint="eastAsia"/>
                <w:lang w:eastAsia="zh-CN"/>
              </w:rPr>
              <w:t xml:space="preserve"> </w:t>
            </w:r>
            <w:r w:rsidR="007D75CD">
              <w:rPr>
                <w:rFonts w:hint="eastAsia"/>
                <w:lang w:eastAsia="zh-CN"/>
              </w:rPr>
              <w:t>EIRP</w:t>
            </w:r>
            <w:r w:rsidRPr="0089005F">
              <w:t xml:space="preserve"> </w:t>
            </w:r>
            <w:r>
              <w:rPr>
                <w:rFonts w:hint="eastAsia"/>
              </w:rPr>
              <w:t>a</w:t>
            </w:r>
            <w:r w:rsidRPr="0089005F">
              <w:t>ccuracy</w:t>
            </w:r>
            <w:r>
              <w:rPr>
                <w:rFonts w:hint="eastAsia"/>
                <w:lang w:eastAsia="zh-CN"/>
              </w:rPr>
              <w:t xml:space="preserve"> can be reused </w:t>
            </w:r>
            <w:r w:rsidR="007D75CD">
              <w:rPr>
                <w:lang w:eastAsia="zh-CN"/>
              </w:rPr>
              <w:t>for 52.6</w:t>
            </w:r>
            <w:r w:rsidRPr="00B45536">
              <w:t>-71 GHz</w:t>
            </w:r>
            <w:r w:rsidR="00FC474A">
              <w:rPr>
                <w:rFonts w:hint="eastAsia"/>
                <w:lang w:eastAsia="zh-CN"/>
              </w:rPr>
              <w:t xml:space="preserve"> or not</w:t>
            </w:r>
            <w:r>
              <w:rPr>
                <w:rFonts w:hint="eastAsia"/>
                <w:lang w:eastAsia="zh-CN"/>
              </w:rPr>
              <w:t>.</w:t>
            </w:r>
          </w:p>
          <w:p w:rsidR="005031C5" w:rsidRPr="00DC63AC" w:rsidRDefault="005031C5" w:rsidP="00DC63AC">
            <w:pPr>
              <w:widowControl w:val="0"/>
              <w:spacing w:after="0"/>
              <w:ind w:left="105" w:hangingChars="50" w:hanging="105"/>
              <w:jc w:val="both"/>
              <w:rPr>
                <w:rFonts w:ascii="Calibri" w:hAnsi="Calibri"/>
                <w:kern w:val="2"/>
                <w:sz w:val="21"/>
                <w:szCs w:val="22"/>
                <w:lang w:eastAsia="zh-CN"/>
              </w:rPr>
            </w:pPr>
          </w:p>
        </w:tc>
      </w:tr>
      <w:tr w:rsidR="00C83F1B" w:rsidRPr="00C83F1B" w:rsidTr="009734C2">
        <w:tc>
          <w:tcPr>
            <w:tcW w:w="2836" w:type="dxa"/>
            <w:shd w:val="clear" w:color="auto" w:fill="auto"/>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OTA base station output power</w:t>
            </w:r>
          </w:p>
        </w:tc>
        <w:tc>
          <w:tcPr>
            <w:tcW w:w="1275" w:type="dxa"/>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9.3</w:t>
            </w:r>
          </w:p>
        </w:tc>
        <w:tc>
          <w:tcPr>
            <w:tcW w:w="5670" w:type="dxa"/>
          </w:tcPr>
          <w:p w:rsidR="00DC63AC" w:rsidRDefault="000440F3" w:rsidP="00DC63AC">
            <w:pPr>
              <w:widowControl w:val="0"/>
              <w:spacing w:after="0"/>
              <w:jc w:val="both"/>
              <w:rPr>
                <w:lang w:eastAsia="zh-CN"/>
              </w:rPr>
            </w:pPr>
            <w:r>
              <w:rPr>
                <w:rFonts w:hint="eastAsia"/>
                <w:lang w:eastAsia="zh-CN"/>
              </w:rPr>
              <w:t>T</w:t>
            </w:r>
            <w:r w:rsidR="00DC63AC">
              <w:rPr>
                <w:rFonts w:hint="eastAsia"/>
              </w:rPr>
              <w:t xml:space="preserve">he </w:t>
            </w:r>
            <w:r w:rsidR="00DC63AC">
              <w:rPr>
                <w:rFonts w:hint="eastAsia"/>
                <w:lang w:eastAsia="zh-CN"/>
              </w:rPr>
              <w:t>TRP</w:t>
            </w:r>
            <w:r w:rsidR="00DC63AC" w:rsidRPr="0089005F">
              <w:t xml:space="preserve"> </w:t>
            </w:r>
            <w:r w:rsidR="00DC63AC">
              <w:rPr>
                <w:rFonts w:hint="eastAsia"/>
              </w:rPr>
              <w:t>a</w:t>
            </w:r>
            <w:r w:rsidR="00DC63AC" w:rsidRPr="0089005F">
              <w:t>ccuracy</w:t>
            </w:r>
            <w:r w:rsidR="00DC63AC" w:rsidRPr="009734C2">
              <w:t xml:space="preserve"> </w:t>
            </w:r>
            <w:r w:rsidR="00DC63AC">
              <w:rPr>
                <w:rFonts w:hint="eastAsia"/>
              </w:rPr>
              <w:t>for FR1</w:t>
            </w:r>
            <w:r w:rsidR="00826AEE">
              <w:rPr>
                <w:rFonts w:hint="eastAsia"/>
                <w:lang w:eastAsia="zh-CN"/>
              </w:rPr>
              <w:t xml:space="preserve"> and </w:t>
            </w:r>
            <w:r>
              <w:rPr>
                <w:rFonts w:hint="eastAsia"/>
                <w:lang w:eastAsia="zh-CN"/>
              </w:rPr>
              <w:t>FR2</w:t>
            </w:r>
            <w:r w:rsidR="00DC63AC">
              <w:rPr>
                <w:rFonts w:hint="eastAsia"/>
              </w:rPr>
              <w:t xml:space="preserve"> is </w:t>
            </w:r>
            <w:r w:rsidR="00DC63AC">
              <w:t>±2</w:t>
            </w:r>
            <w:r w:rsidR="00826AEE">
              <w:rPr>
                <w:rFonts w:hint="eastAsia"/>
                <w:lang w:eastAsia="zh-CN"/>
              </w:rPr>
              <w:t xml:space="preserve"> </w:t>
            </w:r>
            <w:r w:rsidR="00826AEE">
              <w:rPr>
                <w:lang w:eastAsia="zh-CN"/>
              </w:rPr>
              <w:t xml:space="preserve">and </w:t>
            </w:r>
            <w:r w:rsidR="00826AEE">
              <w:t>±</w:t>
            </w:r>
            <w:r>
              <w:rPr>
                <w:rFonts w:hint="eastAsia"/>
                <w:lang w:eastAsia="zh-CN"/>
              </w:rPr>
              <w:t>3</w:t>
            </w:r>
            <w:r w:rsidR="00DC63AC" w:rsidRPr="00F95B02">
              <w:t>dB</w:t>
            </w:r>
            <w:r w:rsidR="00826AEE">
              <w:rPr>
                <w:rFonts w:hint="eastAsia"/>
                <w:lang w:eastAsia="zh-CN"/>
              </w:rPr>
              <w:t xml:space="preserve"> respectively</w:t>
            </w:r>
            <w:r w:rsidR="00DC63AC">
              <w:rPr>
                <w:rFonts w:hint="eastAsia"/>
              </w:rPr>
              <w:t xml:space="preserve">. </w:t>
            </w:r>
            <w:r w:rsidR="00DC63AC">
              <w:rPr>
                <w:rFonts w:hint="eastAsia"/>
                <w:lang w:eastAsia="zh-CN"/>
              </w:rPr>
              <w:t>T</w:t>
            </w:r>
            <w:r w:rsidR="00DC63AC">
              <w:rPr>
                <w:rFonts w:hint="eastAsia"/>
              </w:rPr>
              <w:t>he EIRP</w:t>
            </w:r>
            <w:r w:rsidR="00DC63AC" w:rsidRPr="0089005F">
              <w:t xml:space="preserve"> </w:t>
            </w:r>
            <w:r w:rsidR="00DC63AC">
              <w:rPr>
                <w:rFonts w:hint="eastAsia"/>
              </w:rPr>
              <w:t>a</w:t>
            </w:r>
            <w:r w:rsidR="00DC63AC" w:rsidRPr="0089005F">
              <w:t>ccuracy</w:t>
            </w:r>
            <w:r w:rsidR="00DC63AC">
              <w:rPr>
                <w:rFonts w:hint="eastAsia"/>
              </w:rPr>
              <w:t xml:space="preserve"> is </w:t>
            </w:r>
            <w:r w:rsidR="00DC63AC">
              <w:rPr>
                <w:rFonts w:hint="eastAsia"/>
                <w:lang w:eastAsia="zh-CN"/>
              </w:rPr>
              <w:t xml:space="preserve">related to frequency range. </w:t>
            </w:r>
          </w:p>
          <w:p w:rsidR="00DC63AC" w:rsidRDefault="00DC63AC" w:rsidP="00DC63AC">
            <w:pPr>
              <w:widowControl w:val="0"/>
              <w:spacing w:after="0"/>
              <w:jc w:val="both"/>
              <w:rPr>
                <w:lang w:eastAsia="zh-CN"/>
              </w:rPr>
            </w:pPr>
            <w:r>
              <w:rPr>
                <w:rFonts w:hint="eastAsia"/>
                <w:lang w:eastAsia="zh-CN"/>
              </w:rPr>
              <w:t xml:space="preserve">It is FFS whether </w:t>
            </w:r>
            <w:r>
              <w:t>±3</w:t>
            </w:r>
            <w:r w:rsidRPr="00F95B02">
              <w:t>dB</w:t>
            </w:r>
            <w:r>
              <w:rPr>
                <w:rFonts w:hint="eastAsia"/>
                <w:lang w:eastAsia="zh-CN"/>
              </w:rPr>
              <w:t xml:space="preserve"> TRP</w:t>
            </w:r>
            <w:r w:rsidRPr="0089005F">
              <w:t xml:space="preserve"> </w:t>
            </w:r>
            <w:r>
              <w:rPr>
                <w:rFonts w:hint="eastAsia"/>
              </w:rPr>
              <w:t>a</w:t>
            </w:r>
            <w:r w:rsidRPr="0089005F">
              <w:t>ccuracy</w:t>
            </w:r>
            <w:r>
              <w:rPr>
                <w:rFonts w:hint="eastAsia"/>
                <w:lang w:eastAsia="zh-CN"/>
              </w:rPr>
              <w:t xml:space="preserve"> can be reused </w:t>
            </w:r>
            <w:r>
              <w:rPr>
                <w:lang w:eastAsia="zh-CN"/>
              </w:rPr>
              <w:t>for 52.6</w:t>
            </w:r>
            <w:r w:rsidRPr="00B45536">
              <w:t>-71 GHz</w:t>
            </w:r>
            <w:r w:rsidR="00FC474A">
              <w:rPr>
                <w:rFonts w:hint="eastAsia"/>
                <w:lang w:eastAsia="zh-CN"/>
              </w:rPr>
              <w:t xml:space="preserve"> or not</w:t>
            </w:r>
            <w:r>
              <w:rPr>
                <w:rFonts w:hint="eastAsia"/>
                <w:lang w:eastAsia="zh-CN"/>
              </w:rPr>
              <w:t>.</w:t>
            </w:r>
            <w:r w:rsidRPr="002A5B91" w:rsidDel="00DC63AC">
              <w:t xml:space="preserve"> </w:t>
            </w:r>
          </w:p>
          <w:p w:rsidR="00B45536" w:rsidRPr="00DC63AC" w:rsidRDefault="00B45536" w:rsidP="00DC63AC">
            <w:pPr>
              <w:widowControl w:val="0"/>
              <w:spacing w:after="0"/>
              <w:jc w:val="both"/>
              <w:rPr>
                <w:rFonts w:ascii="Calibri" w:hAnsi="Calibri"/>
                <w:kern w:val="2"/>
                <w:sz w:val="21"/>
                <w:szCs w:val="22"/>
                <w:lang w:eastAsia="zh-CN"/>
              </w:rPr>
            </w:pPr>
          </w:p>
        </w:tc>
      </w:tr>
      <w:tr w:rsidR="00C83F1B" w:rsidRPr="00C83F1B" w:rsidTr="009734C2">
        <w:tc>
          <w:tcPr>
            <w:tcW w:w="2836" w:type="dxa"/>
            <w:shd w:val="clear" w:color="auto" w:fill="auto"/>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OTA output power dynamics</w:t>
            </w:r>
          </w:p>
        </w:tc>
        <w:tc>
          <w:tcPr>
            <w:tcW w:w="1275" w:type="dxa"/>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9.4</w:t>
            </w:r>
          </w:p>
        </w:tc>
        <w:tc>
          <w:tcPr>
            <w:tcW w:w="5670" w:type="dxa"/>
          </w:tcPr>
          <w:p w:rsidR="00BC1471" w:rsidRPr="00B45536" w:rsidRDefault="000440F3" w:rsidP="00C83F1B">
            <w:pPr>
              <w:widowControl w:val="0"/>
              <w:spacing w:after="0"/>
              <w:jc w:val="both"/>
            </w:pPr>
            <w:r>
              <w:rPr>
                <w:rFonts w:hint="eastAsia"/>
                <w:lang w:eastAsia="zh-CN"/>
              </w:rPr>
              <w:t xml:space="preserve">The </w:t>
            </w:r>
            <w:r w:rsidR="00BC1471" w:rsidRPr="00B45536">
              <w:rPr>
                <w:rFonts w:hint="eastAsia"/>
              </w:rPr>
              <w:t xml:space="preserve">OTA total power dynamic range for </w:t>
            </w:r>
            <w:r w:rsidR="00BC1471" w:rsidRPr="00B45536">
              <w:t>52.6-71 GHz needs</w:t>
            </w:r>
            <w:r w:rsidR="00BC1471" w:rsidRPr="00B45536">
              <w:rPr>
                <w:rFonts w:hint="eastAsia"/>
              </w:rPr>
              <w:t xml:space="preserve"> to be </w:t>
            </w:r>
            <w:r>
              <w:rPr>
                <w:rFonts w:hint="eastAsia"/>
                <w:lang w:eastAsia="zh-CN"/>
              </w:rPr>
              <w:lastRenderedPageBreak/>
              <w:t xml:space="preserve">discussed when </w:t>
            </w:r>
            <w:r>
              <w:rPr>
                <w:lang w:eastAsia="zh-CN"/>
              </w:rPr>
              <w:t>numerology</w:t>
            </w:r>
            <w:r>
              <w:rPr>
                <w:rFonts w:hint="eastAsia"/>
                <w:lang w:eastAsia="zh-CN"/>
              </w:rPr>
              <w:t>/CBW is decided</w:t>
            </w:r>
            <w:r w:rsidR="00BC1471" w:rsidRPr="00B45536">
              <w:rPr>
                <w:rFonts w:hint="eastAsia"/>
              </w:rPr>
              <w:t xml:space="preserve">. </w:t>
            </w:r>
          </w:p>
          <w:p w:rsidR="00C83F1B" w:rsidRPr="00C83F1B" w:rsidRDefault="00C83F1B" w:rsidP="00BC1471">
            <w:pPr>
              <w:widowControl w:val="0"/>
              <w:spacing w:after="0"/>
              <w:jc w:val="both"/>
              <w:rPr>
                <w:rFonts w:ascii="Calibri" w:hAnsi="Calibri"/>
                <w:kern w:val="2"/>
                <w:sz w:val="21"/>
                <w:szCs w:val="22"/>
                <w:lang w:val="en-US" w:eastAsia="zh-CN"/>
              </w:rPr>
            </w:pPr>
          </w:p>
        </w:tc>
      </w:tr>
      <w:tr w:rsidR="00C83F1B" w:rsidRPr="00C83F1B" w:rsidTr="009734C2">
        <w:tc>
          <w:tcPr>
            <w:tcW w:w="2836" w:type="dxa"/>
            <w:shd w:val="clear" w:color="auto" w:fill="auto"/>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lastRenderedPageBreak/>
              <w:t>OTA transmit ON/OFF power</w:t>
            </w:r>
          </w:p>
        </w:tc>
        <w:tc>
          <w:tcPr>
            <w:tcW w:w="1275" w:type="dxa"/>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9.5</w:t>
            </w:r>
          </w:p>
        </w:tc>
        <w:tc>
          <w:tcPr>
            <w:tcW w:w="5670" w:type="dxa"/>
          </w:tcPr>
          <w:p w:rsidR="007E307E" w:rsidRPr="005143F3" w:rsidRDefault="00C83F1B" w:rsidP="00C83F1B">
            <w:pPr>
              <w:widowControl w:val="0"/>
              <w:spacing w:after="0"/>
              <w:jc w:val="both"/>
              <w:rPr>
                <w:lang w:val="en-US"/>
              </w:rPr>
            </w:pPr>
            <w:r w:rsidRPr="005143F3">
              <w:rPr>
                <w:rFonts w:hint="eastAsia"/>
                <w:lang w:val="en-US"/>
              </w:rPr>
              <w:t>1)</w:t>
            </w:r>
            <w:r w:rsidR="007E307E" w:rsidRPr="005143F3">
              <w:rPr>
                <w:rFonts w:hint="eastAsia"/>
                <w:lang w:val="en-US"/>
              </w:rPr>
              <w:t xml:space="preserve"> </w:t>
            </w:r>
            <w:r w:rsidR="007E307E" w:rsidRPr="005143F3">
              <w:rPr>
                <w:lang w:val="en-US"/>
              </w:rPr>
              <w:t>OTA transmit OFF power</w:t>
            </w:r>
          </w:p>
          <w:p w:rsidR="006F051F" w:rsidRPr="005143F3" w:rsidRDefault="00B13520" w:rsidP="00C83F1B">
            <w:pPr>
              <w:widowControl w:val="0"/>
              <w:spacing w:after="0"/>
              <w:jc w:val="both"/>
              <w:rPr>
                <w:lang w:val="en-US"/>
              </w:rPr>
            </w:pPr>
            <w:r w:rsidRPr="005143F3">
              <w:rPr>
                <w:lang w:val="en-US"/>
              </w:rPr>
              <w:t xml:space="preserve">The OFF power -36 </w:t>
            </w:r>
            <w:proofErr w:type="spellStart"/>
            <w:r w:rsidRPr="005143F3">
              <w:rPr>
                <w:lang w:val="en-US"/>
              </w:rPr>
              <w:t>dBm</w:t>
            </w:r>
            <w:proofErr w:type="spellEnd"/>
            <w:r w:rsidRPr="005143F3">
              <w:rPr>
                <w:lang w:val="en-US"/>
              </w:rPr>
              <w:t xml:space="preserve">/MHz for FR2 is calculated based on the inter site interference propagation case with 128 transceivers, 28GHz frequency, </w:t>
            </w:r>
            <w:r w:rsidR="003D57FC" w:rsidRPr="005143F3">
              <w:rPr>
                <w:rFonts w:hint="eastAsia"/>
                <w:lang w:val="en-US"/>
              </w:rPr>
              <w:t xml:space="preserve">and </w:t>
            </w:r>
            <w:r w:rsidR="002C5BA5" w:rsidRPr="005143F3">
              <w:rPr>
                <w:lang w:val="en-US"/>
              </w:rPr>
              <w:t>minimum path loss</w:t>
            </w:r>
            <w:r w:rsidR="003D57FC" w:rsidRPr="005143F3">
              <w:rPr>
                <w:rFonts w:hint="eastAsia"/>
                <w:lang w:val="en-US"/>
              </w:rPr>
              <w:t xml:space="preserve"> </w:t>
            </w:r>
            <w:r w:rsidR="00DC63AC" w:rsidRPr="005143F3">
              <w:rPr>
                <w:rFonts w:hint="eastAsia"/>
                <w:lang w:val="en-US"/>
              </w:rPr>
              <w:t xml:space="preserve">with 100m distance </w:t>
            </w:r>
            <w:r w:rsidR="003D57FC" w:rsidRPr="005143F3">
              <w:rPr>
                <w:rFonts w:hint="eastAsia"/>
                <w:lang w:val="en-US"/>
              </w:rPr>
              <w:t>etc.</w:t>
            </w:r>
            <w:r w:rsidR="007E307E" w:rsidRPr="005143F3">
              <w:rPr>
                <w:rFonts w:hint="eastAsia"/>
                <w:lang w:val="en-US"/>
              </w:rPr>
              <w:t xml:space="preserve"> </w:t>
            </w:r>
          </w:p>
          <w:p w:rsidR="006F051F" w:rsidRPr="005143F3" w:rsidRDefault="006F051F" w:rsidP="00C83F1B">
            <w:pPr>
              <w:widowControl w:val="0"/>
              <w:spacing w:after="0"/>
              <w:jc w:val="both"/>
              <w:rPr>
                <w:lang w:val="en-US"/>
              </w:rPr>
            </w:pPr>
            <w:r w:rsidRPr="005143F3">
              <w:rPr>
                <w:rFonts w:hint="eastAsia"/>
                <w:lang w:val="en-US"/>
              </w:rPr>
              <w:t xml:space="preserve">So, for OTA transmit OFF power for </w:t>
            </w:r>
            <w:r w:rsidRPr="005143F3">
              <w:rPr>
                <w:lang w:val="en-US"/>
              </w:rPr>
              <w:t>52.6-71 GHz</w:t>
            </w:r>
            <w:r w:rsidRPr="005143F3">
              <w:rPr>
                <w:rFonts w:hint="eastAsia"/>
                <w:lang w:val="en-US"/>
              </w:rPr>
              <w:t>,</w:t>
            </w:r>
          </w:p>
          <w:p w:rsidR="006F051F" w:rsidRDefault="00D66878" w:rsidP="00C83F1B">
            <w:pPr>
              <w:widowControl w:val="0"/>
              <w:spacing w:after="0"/>
              <w:jc w:val="both"/>
              <w:rPr>
                <w:lang w:val="en-US" w:eastAsia="zh-CN"/>
              </w:rPr>
            </w:pPr>
            <w:r>
              <w:rPr>
                <w:rFonts w:hint="eastAsia"/>
                <w:lang w:val="en-US" w:eastAsia="zh-CN"/>
              </w:rPr>
              <w:t>W</w:t>
            </w:r>
            <w:r w:rsidR="006F051F" w:rsidRPr="005143F3">
              <w:rPr>
                <w:rFonts w:hint="eastAsia"/>
                <w:lang w:val="en-US"/>
              </w:rPr>
              <w:t xml:space="preserve">hether the typical </w:t>
            </w:r>
            <w:r w:rsidR="006F051F" w:rsidRPr="005143F3">
              <w:rPr>
                <w:lang w:val="en-US"/>
              </w:rPr>
              <w:t>inter site interference propagation case</w:t>
            </w:r>
            <w:r w:rsidR="006F051F" w:rsidRPr="005143F3">
              <w:rPr>
                <w:rFonts w:hint="eastAsia"/>
                <w:lang w:val="en-US"/>
              </w:rPr>
              <w:t xml:space="preserve"> for </w:t>
            </w:r>
            <w:r w:rsidR="006F051F" w:rsidRPr="005143F3">
              <w:rPr>
                <w:lang w:val="en-US"/>
              </w:rPr>
              <w:t>52.6-71 GHz</w:t>
            </w:r>
            <w:r w:rsidR="006F051F" w:rsidRPr="005143F3">
              <w:rPr>
                <w:rFonts w:hint="eastAsia"/>
                <w:lang w:val="en-US"/>
              </w:rPr>
              <w:t xml:space="preserve"> is same with above </w:t>
            </w:r>
            <w:r w:rsidR="006F051F" w:rsidRPr="005143F3">
              <w:rPr>
                <w:lang w:val="en-US"/>
              </w:rPr>
              <w:t>inter site interference propagation case</w:t>
            </w:r>
            <w:r w:rsidR="006F051F" w:rsidRPr="005143F3">
              <w:rPr>
                <w:rFonts w:hint="eastAsia"/>
                <w:lang w:val="en-US"/>
              </w:rPr>
              <w:t xml:space="preserve"> for FR2</w:t>
            </w:r>
            <w:r>
              <w:rPr>
                <w:rFonts w:hint="eastAsia"/>
                <w:lang w:val="en-US" w:eastAsia="zh-CN"/>
              </w:rPr>
              <w:t xml:space="preserve"> need to be studied.</w:t>
            </w:r>
          </w:p>
          <w:p w:rsidR="00B836B6" w:rsidRPr="005143F3" w:rsidRDefault="00B836B6" w:rsidP="00C83F1B">
            <w:pPr>
              <w:widowControl w:val="0"/>
              <w:spacing w:after="0"/>
              <w:jc w:val="both"/>
              <w:rPr>
                <w:lang w:val="en-US" w:eastAsia="zh-CN"/>
              </w:rPr>
            </w:pPr>
            <w:r>
              <w:rPr>
                <w:rFonts w:hint="eastAsia"/>
                <w:lang w:val="en-US" w:eastAsia="zh-CN"/>
              </w:rPr>
              <w:t xml:space="preserve">It is FFS whether the </w:t>
            </w:r>
            <w:r>
              <w:rPr>
                <w:lang w:val="en-US" w:eastAsia="zh-CN"/>
              </w:rPr>
              <w:t>same OTA</w:t>
            </w:r>
            <w:r w:rsidRPr="005143F3">
              <w:rPr>
                <w:lang w:val="en-US"/>
              </w:rPr>
              <w:t xml:space="preserve"> transmit OFF power</w:t>
            </w:r>
            <w:r>
              <w:rPr>
                <w:rFonts w:hint="eastAsia"/>
                <w:lang w:val="en-US" w:eastAsia="zh-CN"/>
              </w:rPr>
              <w:t xml:space="preserve"> for FR2 can be reused for 52.6-71GHz.</w:t>
            </w:r>
          </w:p>
          <w:p w:rsidR="00C83F1B" w:rsidRDefault="00C83F1B" w:rsidP="00C83F1B">
            <w:pPr>
              <w:widowControl w:val="0"/>
              <w:spacing w:after="0"/>
              <w:jc w:val="both"/>
              <w:rPr>
                <w:lang w:eastAsia="zh-CN"/>
              </w:rPr>
            </w:pPr>
            <w:r w:rsidRPr="005143F3">
              <w:rPr>
                <w:rFonts w:hint="eastAsia"/>
                <w:lang w:val="en-US"/>
              </w:rPr>
              <w:t>2</w:t>
            </w:r>
            <w:r w:rsidR="006F051F">
              <w:rPr>
                <w:rFonts w:hint="eastAsia"/>
                <w:lang w:val="en-US" w:eastAsia="zh-CN"/>
              </w:rPr>
              <w:t xml:space="preserve">) </w:t>
            </w:r>
            <w:r w:rsidR="006F051F" w:rsidRPr="00F95B02">
              <w:t>OTA transient period</w:t>
            </w:r>
          </w:p>
          <w:p w:rsidR="006B208B" w:rsidRPr="00B836B6" w:rsidRDefault="00A77891" w:rsidP="00C83F1B">
            <w:pPr>
              <w:widowControl w:val="0"/>
              <w:spacing w:after="0"/>
              <w:jc w:val="both"/>
              <w:rPr>
                <w:lang w:eastAsia="zh-CN"/>
              </w:rPr>
            </w:pPr>
            <w:r w:rsidRPr="00A77891">
              <w:rPr>
                <w:lang w:eastAsia="zh-CN"/>
              </w:rPr>
              <w:t xml:space="preserve">For 52.6-71GHz, if larger </w:t>
            </w:r>
            <w:r w:rsidR="000440F3">
              <w:rPr>
                <w:rFonts w:hint="eastAsia"/>
                <w:lang w:eastAsia="zh-CN"/>
              </w:rPr>
              <w:t>SCS</w:t>
            </w:r>
            <w:r w:rsidRPr="00A77891">
              <w:rPr>
                <w:lang w:eastAsia="zh-CN"/>
              </w:rPr>
              <w:t xml:space="preserve"> are introduced, such as 480kHz,</w:t>
            </w:r>
            <w:r w:rsidR="00B836B6">
              <w:rPr>
                <w:rFonts w:hint="eastAsia"/>
                <w:lang w:eastAsia="zh-CN"/>
              </w:rPr>
              <w:t xml:space="preserve"> </w:t>
            </w:r>
            <w:r w:rsidRPr="00A77891">
              <w:rPr>
                <w:lang w:eastAsia="zh-CN"/>
              </w:rPr>
              <w:t>the length of symbol is reduced significantly.</w:t>
            </w:r>
            <w:r w:rsidR="0033315B">
              <w:rPr>
                <w:rFonts w:hint="eastAsia"/>
                <w:lang w:eastAsia="zh-CN"/>
              </w:rPr>
              <w:t xml:space="preserve"> </w:t>
            </w:r>
            <w:r w:rsidR="000440F3">
              <w:rPr>
                <w:rFonts w:hint="eastAsia"/>
                <w:lang w:eastAsia="zh-CN"/>
              </w:rPr>
              <w:t xml:space="preserve">Transient period may bring some performance impact to the system. However, </w:t>
            </w:r>
            <w:r w:rsidR="000440F3" w:rsidRPr="0033315B">
              <w:rPr>
                <w:lang w:eastAsia="zh-CN"/>
              </w:rPr>
              <w:t>3us transient p</w:t>
            </w:r>
            <w:r w:rsidR="000440F3">
              <w:rPr>
                <w:rFonts w:hint="eastAsia"/>
                <w:lang w:eastAsia="zh-CN"/>
              </w:rPr>
              <w:t>e</w:t>
            </w:r>
            <w:r w:rsidR="000440F3">
              <w:rPr>
                <w:lang w:eastAsia="zh-CN"/>
              </w:rPr>
              <w:t xml:space="preserve">riod for FR2 </w:t>
            </w:r>
            <w:r w:rsidR="000440F3">
              <w:rPr>
                <w:rFonts w:hint="eastAsia"/>
                <w:lang w:eastAsia="zh-CN"/>
              </w:rPr>
              <w:t xml:space="preserve">was decided </w:t>
            </w:r>
            <w:r w:rsidR="000440F3" w:rsidRPr="0033315B">
              <w:rPr>
                <w:lang w:eastAsia="zh-CN"/>
              </w:rPr>
              <w:t>c</w:t>
            </w:r>
            <w:r w:rsidR="000440F3">
              <w:rPr>
                <w:lang w:eastAsia="zh-CN"/>
              </w:rPr>
              <w:t>on</w:t>
            </w:r>
            <w:r w:rsidR="000440F3" w:rsidRPr="0033315B">
              <w:rPr>
                <w:lang w:eastAsia="zh-CN"/>
              </w:rPr>
              <w:t xml:space="preserve">sidering </w:t>
            </w:r>
            <w:r w:rsidR="000440F3">
              <w:rPr>
                <w:rFonts w:hint="eastAsia"/>
                <w:lang w:eastAsia="zh-CN"/>
              </w:rPr>
              <w:t>state of the art. More discussion may be needed to decide the transient period for 52.6-71 GHz.</w:t>
            </w:r>
          </w:p>
          <w:p w:rsidR="005143F3" w:rsidRPr="005143F3" w:rsidRDefault="0033315B" w:rsidP="005143F3">
            <w:pPr>
              <w:widowControl w:val="0"/>
              <w:spacing w:after="0"/>
              <w:jc w:val="both"/>
              <w:rPr>
                <w:lang w:val="en-US"/>
              </w:rPr>
            </w:pPr>
            <w:r>
              <w:rPr>
                <w:rFonts w:hint="eastAsia"/>
                <w:lang w:val="en-US" w:eastAsia="zh-CN"/>
              </w:rPr>
              <w:t>It is FFS whether t</w:t>
            </w:r>
            <w:r w:rsidR="005143F3" w:rsidRPr="005143F3">
              <w:rPr>
                <w:rFonts w:hint="eastAsia"/>
                <w:lang w:val="en-US"/>
              </w:rPr>
              <w:t xml:space="preserve">he same </w:t>
            </w:r>
            <w:r w:rsidR="005143F3" w:rsidRPr="005143F3">
              <w:rPr>
                <w:lang w:val="en-US"/>
              </w:rPr>
              <w:t xml:space="preserve">OTA </w:t>
            </w:r>
            <w:r w:rsidR="005143F3" w:rsidRPr="00F95B02">
              <w:t>transient period</w:t>
            </w:r>
            <w:r w:rsidR="005143F3" w:rsidRPr="005143F3">
              <w:rPr>
                <w:rFonts w:hint="eastAsia"/>
                <w:lang w:val="en-US"/>
              </w:rPr>
              <w:t xml:space="preserve"> for FR2 can be reused for 52.6-7</w:t>
            </w:r>
            <w:r w:rsidR="005143F3">
              <w:rPr>
                <w:rFonts w:hint="eastAsia"/>
                <w:lang w:val="en-US"/>
              </w:rPr>
              <w:t>1</w:t>
            </w:r>
            <w:r w:rsidR="005143F3" w:rsidRPr="005143F3">
              <w:rPr>
                <w:rFonts w:hint="eastAsia"/>
                <w:lang w:val="en-US"/>
              </w:rPr>
              <w:t>GHz.</w:t>
            </w:r>
          </w:p>
          <w:p w:rsidR="00C83F1B" w:rsidRPr="00C83F1B" w:rsidRDefault="00C83F1B" w:rsidP="00C83F1B">
            <w:pPr>
              <w:widowControl w:val="0"/>
              <w:spacing w:after="0"/>
              <w:jc w:val="both"/>
              <w:rPr>
                <w:rFonts w:ascii="Calibri" w:hAnsi="Calibri"/>
                <w:kern w:val="2"/>
                <w:sz w:val="21"/>
                <w:szCs w:val="22"/>
                <w:lang w:val="en-US" w:eastAsia="zh-CN"/>
              </w:rPr>
            </w:pPr>
          </w:p>
        </w:tc>
      </w:tr>
      <w:tr w:rsidR="00C83F1B" w:rsidRPr="00C83F1B" w:rsidTr="009734C2">
        <w:tc>
          <w:tcPr>
            <w:tcW w:w="2836" w:type="dxa"/>
            <w:shd w:val="clear" w:color="auto" w:fill="auto"/>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OTA transmitted signal quality</w:t>
            </w:r>
          </w:p>
        </w:tc>
        <w:tc>
          <w:tcPr>
            <w:tcW w:w="1275" w:type="dxa"/>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9.6</w:t>
            </w:r>
          </w:p>
        </w:tc>
        <w:tc>
          <w:tcPr>
            <w:tcW w:w="5670" w:type="dxa"/>
          </w:tcPr>
          <w:p w:rsidR="000440F3" w:rsidRPr="005143F3" w:rsidRDefault="000440F3" w:rsidP="00C83F1B">
            <w:pPr>
              <w:widowControl w:val="0"/>
              <w:spacing w:after="0"/>
              <w:jc w:val="both"/>
              <w:rPr>
                <w:rFonts w:ascii="Calibri" w:hAnsi="Calibri"/>
                <w:kern w:val="2"/>
                <w:sz w:val="21"/>
                <w:szCs w:val="22"/>
                <w:lang w:val="en-US" w:eastAsia="zh-CN"/>
              </w:rPr>
            </w:pPr>
            <w:r>
              <w:rPr>
                <w:rFonts w:hint="eastAsia"/>
                <w:lang w:val="en-US" w:eastAsia="zh-CN"/>
              </w:rPr>
              <w:t xml:space="preserve">Frequency error, EVM and TAE </w:t>
            </w:r>
            <w:r>
              <w:rPr>
                <w:lang w:val="en-US" w:eastAsia="zh-CN"/>
              </w:rPr>
              <w:t>requirements</w:t>
            </w:r>
            <w:r>
              <w:rPr>
                <w:rFonts w:hint="eastAsia"/>
                <w:lang w:val="en-US" w:eastAsia="zh-CN"/>
              </w:rPr>
              <w:t xml:space="preserve"> may be defined the same as FR2 but still need to be confirmed in WI phase.</w:t>
            </w:r>
          </w:p>
          <w:p w:rsidR="00C83F1B" w:rsidRPr="00C83F1B" w:rsidRDefault="00C83F1B" w:rsidP="005143F3">
            <w:pPr>
              <w:widowControl w:val="0"/>
              <w:spacing w:after="0"/>
              <w:jc w:val="both"/>
              <w:rPr>
                <w:rFonts w:ascii="Calibri" w:hAnsi="Calibri"/>
                <w:kern w:val="2"/>
                <w:sz w:val="21"/>
                <w:szCs w:val="22"/>
                <w:lang w:val="en-US" w:eastAsia="zh-CN"/>
              </w:rPr>
            </w:pPr>
          </w:p>
        </w:tc>
      </w:tr>
      <w:tr w:rsidR="00C83F1B" w:rsidRPr="00C83F1B" w:rsidTr="009734C2">
        <w:tc>
          <w:tcPr>
            <w:tcW w:w="2836" w:type="dxa"/>
            <w:shd w:val="clear" w:color="auto" w:fill="auto"/>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OTA occupied bandwidth</w:t>
            </w:r>
          </w:p>
        </w:tc>
        <w:tc>
          <w:tcPr>
            <w:tcW w:w="1275" w:type="dxa"/>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9.7.2</w:t>
            </w:r>
          </w:p>
        </w:tc>
        <w:tc>
          <w:tcPr>
            <w:tcW w:w="5670" w:type="dxa"/>
          </w:tcPr>
          <w:p w:rsidR="00A8639D" w:rsidRDefault="00A8639D" w:rsidP="001E0E51">
            <w:pPr>
              <w:widowControl w:val="0"/>
              <w:spacing w:after="0"/>
              <w:jc w:val="both"/>
              <w:rPr>
                <w:rFonts w:eastAsia="等线"/>
                <w:lang w:eastAsia="zh-CN"/>
              </w:rPr>
            </w:pPr>
            <w:r>
              <w:rPr>
                <w:rFonts w:hint="eastAsia"/>
                <w:lang w:val="en-US" w:eastAsia="zh-CN"/>
              </w:rPr>
              <w:t>T</w:t>
            </w:r>
            <w:r w:rsidRPr="007849B1">
              <w:rPr>
                <w:lang w:val="en-US"/>
              </w:rPr>
              <w:t>he same principle with existing (99% power should be within CBW) can be reused</w:t>
            </w:r>
            <w:r>
              <w:rPr>
                <w:rFonts w:hint="eastAsia"/>
                <w:lang w:val="en-US" w:eastAsia="zh-CN"/>
              </w:rPr>
              <w:t xml:space="preserve"> </w:t>
            </w:r>
            <w:r w:rsidRPr="001E0E51">
              <w:rPr>
                <w:rFonts w:eastAsia="等线" w:hint="eastAsia"/>
              </w:rPr>
              <w:t xml:space="preserve">for </w:t>
            </w:r>
            <w:r w:rsidRPr="001E0E51">
              <w:rPr>
                <w:rFonts w:eastAsia="等线"/>
              </w:rPr>
              <w:t>52.6-71GHz.</w:t>
            </w:r>
          </w:p>
          <w:p w:rsidR="004A64F6" w:rsidRPr="001E0E51" w:rsidRDefault="004A64F6" w:rsidP="001E0E51">
            <w:pPr>
              <w:widowControl w:val="0"/>
              <w:spacing w:after="0"/>
              <w:jc w:val="both"/>
              <w:rPr>
                <w:rFonts w:ascii="Calibri" w:hAnsi="Calibri"/>
                <w:kern w:val="2"/>
                <w:sz w:val="21"/>
                <w:szCs w:val="22"/>
                <w:lang w:val="en-US" w:eastAsia="zh-CN"/>
              </w:rPr>
            </w:pPr>
            <w:r w:rsidRPr="001E0E51">
              <w:rPr>
                <w:rFonts w:eastAsia="等线"/>
              </w:rPr>
              <w:t xml:space="preserve">The value of </w:t>
            </w:r>
            <w:r w:rsidR="001E0E51">
              <w:rPr>
                <w:rFonts w:eastAsia="等线"/>
              </w:rPr>
              <w:sym w:font="Symbol" w:char="F062"/>
            </w:r>
            <w:r w:rsidRPr="001E0E51">
              <w:rPr>
                <w:rFonts w:eastAsia="等线"/>
              </w:rPr>
              <w:t xml:space="preserve">/2 </w:t>
            </w:r>
            <w:r w:rsidR="001E0E51">
              <w:rPr>
                <w:rFonts w:eastAsia="等线" w:hint="eastAsia"/>
                <w:lang w:eastAsia="zh-CN"/>
              </w:rPr>
              <w:t>for</w:t>
            </w:r>
            <w:r w:rsidR="001E0E51" w:rsidRPr="007B0CDE">
              <w:rPr>
                <w:rFonts w:eastAsia="等线" w:hint="eastAsia"/>
              </w:rPr>
              <w:t xml:space="preserve"> occupied bandwidth</w:t>
            </w:r>
            <w:r w:rsidR="001E0E51" w:rsidRPr="001E0E51">
              <w:rPr>
                <w:rFonts w:eastAsia="等线" w:hint="eastAsia"/>
              </w:rPr>
              <w:t xml:space="preserve"> </w:t>
            </w:r>
            <w:r w:rsidRPr="001E0E51">
              <w:rPr>
                <w:rFonts w:eastAsia="等线" w:hint="eastAsia"/>
              </w:rPr>
              <w:t>for 52.6-71GHz can</w:t>
            </w:r>
            <w:r w:rsidRPr="001E0E51">
              <w:rPr>
                <w:rFonts w:eastAsia="等线"/>
              </w:rPr>
              <w:t xml:space="preserve"> be taken as 0.5%.</w:t>
            </w:r>
          </w:p>
          <w:p w:rsidR="00C83F1B" w:rsidRPr="00C83F1B" w:rsidRDefault="00C83F1B" w:rsidP="004A64F6">
            <w:pPr>
              <w:widowControl w:val="0"/>
              <w:spacing w:after="0"/>
              <w:jc w:val="both"/>
              <w:rPr>
                <w:rFonts w:ascii="Calibri" w:hAnsi="Calibri"/>
                <w:kern w:val="2"/>
                <w:sz w:val="21"/>
                <w:szCs w:val="22"/>
                <w:lang w:val="en-US" w:eastAsia="zh-CN"/>
              </w:rPr>
            </w:pPr>
          </w:p>
        </w:tc>
      </w:tr>
      <w:tr w:rsidR="00C83F1B" w:rsidRPr="00C83F1B" w:rsidTr="009734C2">
        <w:tc>
          <w:tcPr>
            <w:tcW w:w="2836" w:type="dxa"/>
            <w:shd w:val="clear" w:color="auto" w:fill="auto"/>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OTA ACLR</w:t>
            </w:r>
          </w:p>
        </w:tc>
        <w:tc>
          <w:tcPr>
            <w:tcW w:w="1275" w:type="dxa"/>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9.7.3</w:t>
            </w:r>
          </w:p>
        </w:tc>
        <w:tc>
          <w:tcPr>
            <w:tcW w:w="5670" w:type="dxa"/>
          </w:tcPr>
          <w:p w:rsidR="00C83F1B" w:rsidRPr="009734C2" w:rsidRDefault="007D360B" w:rsidP="00B73162">
            <w:pPr>
              <w:widowControl w:val="0"/>
              <w:spacing w:after="0"/>
              <w:jc w:val="both"/>
              <w:rPr>
                <w:rFonts w:eastAsia="等线"/>
              </w:rPr>
            </w:pPr>
            <w:r>
              <w:rPr>
                <w:rFonts w:eastAsiaTheme="minorEastAsia" w:hint="eastAsia"/>
                <w:lang w:eastAsia="zh-CN"/>
              </w:rPr>
              <w:t>The ACLR and CACLR are related to the frequency range</w:t>
            </w:r>
            <w:r w:rsidR="001E0E51">
              <w:rPr>
                <w:rFonts w:eastAsiaTheme="minorEastAsia" w:hint="eastAsia"/>
                <w:lang w:eastAsia="zh-CN"/>
              </w:rPr>
              <w:t>.</w:t>
            </w:r>
            <w:r w:rsidR="000440F3" w:rsidDel="000440F3">
              <w:rPr>
                <w:rFonts w:eastAsiaTheme="minorEastAsia"/>
                <w:lang w:eastAsia="zh-CN"/>
              </w:rPr>
              <w:t xml:space="preserve"> </w:t>
            </w:r>
            <w:r w:rsidR="001E0E51">
              <w:rPr>
                <w:rFonts w:eastAsia="等线" w:hint="eastAsia"/>
                <w:lang w:eastAsia="zh-CN"/>
              </w:rPr>
              <w:t>T</w:t>
            </w:r>
            <w:r w:rsidR="000A48A1" w:rsidRPr="009734C2">
              <w:rPr>
                <w:rFonts w:eastAsia="等线"/>
              </w:rPr>
              <w:t>he study of ACLR and CACLR for 52.6-</w:t>
            </w:r>
            <w:r w:rsidR="004A64F6" w:rsidRPr="009734C2">
              <w:rPr>
                <w:rFonts w:eastAsia="等线"/>
              </w:rPr>
              <w:t>71GHz are needed.</w:t>
            </w:r>
          </w:p>
          <w:p w:rsidR="00C83F1B" w:rsidRPr="00C83F1B" w:rsidRDefault="00C83F1B" w:rsidP="004A64F6">
            <w:pPr>
              <w:widowControl w:val="0"/>
              <w:spacing w:after="0"/>
              <w:jc w:val="both"/>
              <w:rPr>
                <w:rFonts w:ascii="Calibri" w:hAnsi="Calibri"/>
                <w:kern w:val="2"/>
                <w:sz w:val="21"/>
                <w:szCs w:val="22"/>
                <w:lang w:val="en-US" w:eastAsia="zh-CN"/>
              </w:rPr>
            </w:pPr>
          </w:p>
        </w:tc>
      </w:tr>
      <w:tr w:rsidR="00C83F1B" w:rsidRPr="00C83F1B" w:rsidTr="009734C2">
        <w:tc>
          <w:tcPr>
            <w:tcW w:w="2836" w:type="dxa"/>
            <w:shd w:val="clear" w:color="auto" w:fill="auto"/>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OTA out-of-band emission</w:t>
            </w:r>
          </w:p>
        </w:tc>
        <w:tc>
          <w:tcPr>
            <w:tcW w:w="1275" w:type="dxa"/>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9.7.4</w:t>
            </w:r>
          </w:p>
        </w:tc>
        <w:tc>
          <w:tcPr>
            <w:tcW w:w="5670" w:type="dxa"/>
          </w:tcPr>
          <w:p w:rsidR="00C83F1B" w:rsidRPr="004D3D71" w:rsidRDefault="004A7F9F" w:rsidP="00C83F1B">
            <w:pPr>
              <w:widowControl w:val="0"/>
              <w:spacing w:after="0"/>
              <w:jc w:val="both"/>
              <w:rPr>
                <w:lang w:eastAsia="zh-CN"/>
              </w:rPr>
            </w:pPr>
            <w:r w:rsidRPr="008A4BB9">
              <w:rPr>
                <w:rFonts w:eastAsia="等线" w:hint="eastAsia"/>
              </w:rPr>
              <w:t xml:space="preserve">The OBUE limits are related to the </w:t>
            </w:r>
            <w:r w:rsidRPr="008A4BB9">
              <w:rPr>
                <w:rFonts w:eastAsia="等线"/>
              </w:rPr>
              <w:t>frequency</w:t>
            </w:r>
            <w:r w:rsidRPr="008A4BB9">
              <w:rPr>
                <w:rFonts w:eastAsia="等线" w:hint="eastAsia"/>
              </w:rPr>
              <w:t xml:space="preserve"> range</w:t>
            </w:r>
            <w:r>
              <w:rPr>
                <w:rFonts w:eastAsia="等线" w:hint="eastAsia"/>
                <w:lang w:eastAsia="zh-CN"/>
              </w:rPr>
              <w:t>.</w:t>
            </w:r>
            <w:r w:rsidR="000B73B5">
              <w:rPr>
                <w:rFonts w:eastAsia="等线" w:hint="eastAsia"/>
                <w:lang w:eastAsia="zh-CN"/>
              </w:rPr>
              <w:t xml:space="preserve"> </w:t>
            </w:r>
            <w:r w:rsidR="004D3D71">
              <w:rPr>
                <w:rFonts w:hint="eastAsia"/>
                <w:lang w:eastAsia="zh-CN"/>
              </w:rPr>
              <w:t>T</w:t>
            </w:r>
            <w:r w:rsidR="00D57B41" w:rsidRPr="009734C2">
              <w:rPr>
                <w:rFonts w:eastAsia="等线"/>
              </w:rPr>
              <w:t xml:space="preserve">he OBUE limits for </w:t>
            </w:r>
            <w:r w:rsidR="00D57B41" w:rsidRPr="002A5B91">
              <w:rPr>
                <w:rFonts w:eastAsia="等线" w:hint="eastAsia"/>
              </w:rPr>
              <w:t>52.6-71GHz</w:t>
            </w:r>
            <w:r w:rsidR="00D57B41">
              <w:rPr>
                <w:rFonts w:eastAsia="等线" w:hint="eastAsia"/>
              </w:rPr>
              <w:t xml:space="preserve"> needs to be </w:t>
            </w:r>
            <w:r w:rsidR="000440F3">
              <w:rPr>
                <w:rFonts w:eastAsia="等线" w:hint="eastAsia"/>
                <w:lang w:eastAsia="zh-CN"/>
              </w:rPr>
              <w:t>studied</w:t>
            </w:r>
            <w:r w:rsidR="00D57B41">
              <w:rPr>
                <w:rFonts w:eastAsia="等线" w:hint="eastAsia"/>
              </w:rPr>
              <w:t>.</w:t>
            </w:r>
          </w:p>
          <w:p w:rsidR="00C83F1B" w:rsidRPr="00C83F1B" w:rsidRDefault="00C83F1B" w:rsidP="00D57B41">
            <w:pPr>
              <w:widowControl w:val="0"/>
              <w:spacing w:after="0"/>
              <w:jc w:val="both"/>
              <w:rPr>
                <w:rFonts w:ascii="Calibri" w:hAnsi="Calibri"/>
                <w:kern w:val="2"/>
                <w:sz w:val="21"/>
                <w:szCs w:val="22"/>
                <w:lang w:val="en-US" w:eastAsia="zh-CN"/>
              </w:rPr>
            </w:pPr>
          </w:p>
        </w:tc>
      </w:tr>
      <w:tr w:rsidR="00C83F1B" w:rsidRPr="00C83F1B" w:rsidTr="009734C2">
        <w:tc>
          <w:tcPr>
            <w:tcW w:w="2836" w:type="dxa"/>
            <w:shd w:val="clear" w:color="auto" w:fill="auto"/>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 xml:space="preserve">OTA transmitter spurious emission </w:t>
            </w:r>
          </w:p>
        </w:tc>
        <w:tc>
          <w:tcPr>
            <w:tcW w:w="1275" w:type="dxa"/>
          </w:tcPr>
          <w:p w:rsidR="00C83F1B" w:rsidRPr="00C83F1B" w:rsidRDefault="00C83F1B" w:rsidP="00C83F1B">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9.7.5</w:t>
            </w:r>
          </w:p>
        </w:tc>
        <w:tc>
          <w:tcPr>
            <w:tcW w:w="5670" w:type="dxa"/>
          </w:tcPr>
          <w:p w:rsidR="004D3D71" w:rsidRDefault="00B920BB" w:rsidP="00C83F1B">
            <w:pPr>
              <w:widowControl w:val="0"/>
              <w:spacing w:after="0"/>
              <w:jc w:val="both"/>
              <w:rPr>
                <w:rFonts w:eastAsia="等线"/>
                <w:lang w:eastAsia="zh-CN"/>
              </w:rPr>
            </w:pPr>
            <w:r w:rsidRPr="009734C2">
              <w:rPr>
                <w:rFonts w:eastAsia="等线"/>
              </w:rPr>
              <w:t xml:space="preserve">OTA transmitter spurious emissions (Category A) are not related to frequency range. </w:t>
            </w:r>
          </w:p>
          <w:p w:rsidR="00C83F1B" w:rsidRDefault="00B920BB" w:rsidP="00C83F1B">
            <w:pPr>
              <w:widowControl w:val="0"/>
              <w:spacing w:after="0"/>
              <w:jc w:val="both"/>
              <w:rPr>
                <w:rFonts w:ascii="Calibri" w:hAnsi="Calibri"/>
                <w:kern w:val="2"/>
                <w:sz w:val="21"/>
                <w:szCs w:val="22"/>
                <w:lang w:val="en-US" w:eastAsia="zh-CN"/>
              </w:rPr>
            </w:pPr>
            <w:r w:rsidRPr="009734C2">
              <w:rPr>
                <w:rFonts w:eastAsia="等线"/>
              </w:rPr>
              <w:t xml:space="preserve">-13 </w:t>
            </w:r>
            <w:proofErr w:type="spellStart"/>
            <w:r w:rsidRPr="009734C2">
              <w:rPr>
                <w:rFonts w:eastAsia="等线"/>
              </w:rPr>
              <w:t>dBm</w:t>
            </w:r>
            <w:proofErr w:type="spellEnd"/>
            <w:r w:rsidR="007D360B">
              <w:rPr>
                <w:rFonts w:eastAsiaTheme="minorEastAsia" w:hint="eastAsia"/>
                <w:lang w:eastAsia="zh-CN"/>
              </w:rPr>
              <w:t xml:space="preserve"> </w:t>
            </w:r>
            <w:r w:rsidR="002D7F46">
              <w:rPr>
                <w:rFonts w:eastAsiaTheme="minorEastAsia" w:hint="eastAsia"/>
                <w:lang w:eastAsia="zh-CN"/>
              </w:rPr>
              <w:t xml:space="preserve">can be the requirements </w:t>
            </w:r>
            <w:r w:rsidR="007D360B">
              <w:rPr>
                <w:rFonts w:eastAsiaTheme="minorEastAsia" w:hint="eastAsia"/>
                <w:lang w:eastAsia="zh-CN"/>
              </w:rPr>
              <w:t xml:space="preserve">for </w:t>
            </w:r>
            <w:r w:rsidR="007D360B" w:rsidRPr="00D4496A">
              <w:rPr>
                <w:rFonts w:eastAsia="等线"/>
              </w:rPr>
              <w:t>OTA transmitter spurious emissions (Category A)</w:t>
            </w:r>
            <w:r w:rsidRPr="009734C2">
              <w:rPr>
                <w:rFonts w:eastAsia="等线"/>
              </w:rPr>
              <w:t xml:space="preserve"> for </w:t>
            </w:r>
            <w:r w:rsidRPr="002A5B91">
              <w:rPr>
                <w:rFonts w:eastAsia="等线" w:hint="eastAsia"/>
              </w:rPr>
              <w:t>52.6-71GHz</w:t>
            </w:r>
            <w:r>
              <w:rPr>
                <w:rFonts w:eastAsia="等线" w:hint="eastAsia"/>
              </w:rPr>
              <w:t>.</w:t>
            </w:r>
          </w:p>
          <w:p w:rsidR="004D3D71" w:rsidRDefault="004D3D71" w:rsidP="00C83F1B">
            <w:pPr>
              <w:widowControl w:val="0"/>
              <w:spacing w:after="0"/>
              <w:jc w:val="both"/>
              <w:rPr>
                <w:rFonts w:ascii="Calibri" w:hAnsi="Calibri"/>
                <w:kern w:val="2"/>
                <w:sz w:val="21"/>
                <w:szCs w:val="22"/>
                <w:lang w:val="en-US" w:eastAsia="zh-CN"/>
              </w:rPr>
            </w:pPr>
          </w:p>
          <w:p w:rsidR="00B920BB" w:rsidRDefault="007D360B" w:rsidP="00C83F1B">
            <w:pPr>
              <w:widowControl w:val="0"/>
              <w:spacing w:after="0"/>
              <w:jc w:val="both"/>
              <w:rPr>
                <w:lang w:eastAsia="zh-CN"/>
              </w:rPr>
            </w:pPr>
            <w:r>
              <w:rPr>
                <w:rFonts w:hint="eastAsia"/>
                <w:lang w:eastAsia="zh-CN"/>
              </w:rPr>
              <w:t xml:space="preserve">Currently, </w:t>
            </w:r>
            <w:r w:rsidR="00B920BB" w:rsidRPr="00F95B02">
              <w:t>OTA transmitter spurious emissions (Category B)</w:t>
            </w:r>
            <w:r w:rsidR="00B920BB">
              <w:rPr>
                <w:rFonts w:hint="eastAsia"/>
                <w:lang w:eastAsia="zh-CN"/>
              </w:rPr>
              <w:t xml:space="preserve"> are </w:t>
            </w:r>
            <w:r w:rsidR="004131AD">
              <w:rPr>
                <w:rFonts w:hint="eastAsia"/>
                <w:lang w:eastAsia="zh-CN"/>
              </w:rPr>
              <w:t xml:space="preserve">defined for n258 and n259 with </w:t>
            </w:r>
            <w:r>
              <w:rPr>
                <w:rFonts w:hint="eastAsia"/>
                <w:lang w:eastAsia="zh-CN"/>
              </w:rPr>
              <w:t>s</w:t>
            </w:r>
            <w:r w:rsidR="004131AD" w:rsidRPr="00F95B02">
              <w:t>tep frequencies</w:t>
            </w:r>
            <w:r w:rsidR="00B920BB">
              <w:rPr>
                <w:rFonts w:hint="eastAsia"/>
                <w:lang w:eastAsia="zh-CN"/>
              </w:rPr>
              <w:t>.</w:t>
            </w:r>
          </w:p>
          <w:p w:rsidR="00C83F1B" w:rsidRPr="00C83F1B" w:rsidRDefault="000B65FF" w:rsidP="0099755D">
            <w:pPr>
              <w:rPr>
                <w:rFonts w:ascii="Calibri" w:hAnsi="Calibri"/>
                <w:kern w:val="2"/>
                <w:sz w:val="21"/>
                <w:szCs w:val="22"/>
                <w:lang w:val="en-US" w:eastAsia="zh-CN"/>
              </w:rPr>
            </w:pPr>
            <w:r w:rsidRPr="000B65FF">
              <w:rPr>
                <w:rFonts w:eastAsia="MS Mincho" w:hint="eastAsia"/>
              </w:rPr>
              <w:t>It is FFS w</w:t>
            </w:r>
            <w:r w:rsidRPr="000B65FF">
              <w:rPr>
                <w:rFonts w:eastAsia="MS Mincho"/>
              </w:rPr>
              <w:t xml:space="preserve">hether </w:t>
            </w:r>
            <w:r w:rsidRPr="00F95B02">
              <w:t>OTA transmitter spurious emissions (Category B)</w:t>
            </w:r>
            <w:r w:rsidR="007D360B">
              <w:rPr>
                <w:rFonts w:hint="eastAsia"/>
                <w:lang w:eastAsia="zh-CN"/>
              </w:rPr>
              <w:t xml:space="preserve"> for </w:t>
            </w:r>
            <w:r w:rsidR="007D360B" w:rsidRPr="002A5B91">
              <w:rPr>
                <w:rFonts w:eastAsia="等线" w:hint="eastAsia"/>
              </w:rPr>
              <w:t>52.6-71GHz</w:t>
            </w:r>
            <w:r w:rsidR="007D360B">
              <w:rPr>
                <w:rFonts w:hint="eastAsia"/>
                <w:lang w:eastAsia="zh-CN"/>
              </w:rPr>
              <w:t xml:space="preserve"> with s</w:t>
            </w:r>
            <w:r w:rsidR="007D360B" w:rsidRPr="00F95B02">
              <w:t>tep frequencies</w:t>
            </w:r>
            <w:r w:rsidR="007D360B">
              <w:rPr>
                <w:lang w:eastAsia="zh-CN"/>
              </w:rPr>
              <w:t xml:space="preserve"> </w:t>
            </w:r>
            <w:r>
              <w:rPr>
                <w:rFonts w:hint="eastAsia"/>
                <w:lang w:eastAsia="zh-CN"/>
              </w:rPr>
              <w:t>need to be defined</w:t>
            </w:r>
            <w:r>
              <w:rPr>
                <w:rFonts w:eastAsia="等线" w:hint="eastAsia"/>
              </w:rPr>
              <w:t>.</w:t>
            </w:r>
          </w:p>
        </w:tc>
      </w:tr>
    </w:tbl>
    <w:p w:rsidR="00175A18" w:rsidRDefault="00175A18" w:rsidP="00175A18">
      <w:pPr>
        <w:rPr>
          <w:lang w:eastAsia="zh-CN"/>
        </w:rPr>
      </w:pPr>
    </w:p>
    <w:p w:rsidR="00175A18" w:rsidRDefault="00175A18" w:rsidP="00E91389">
      <w:pPr>
        <w:pStyle w:val="2"/>
        <w:rPr>
          <w:lang w:eastAsia="zh-CN"/>
        </w:rPr>
      </w:pPr>
      <w:r>
        <w:rPr>
          <w:rFonts w:hint="eastAsia"/>
          <w:lang w:eastAsia="zh-CN"/>
        </w:rPr>
        <w:t>2.</w:t>
      </w:r>
      <w:r w:rsidR="00A860DA">
        <w:rPr>
          <w:rFonts w:hint="eastAsia"/>
          <w:lang w:eastAsia="zh-CN"/>
        </w:rPr>
        <w:t xml:space="preserve">6 </w:t>
      </w:r>
      <w:r>
        <w:rPr>
          <w:lang w:eastAsia="zh-CN"/>
        </w:rPr>
        <w:t>BS Receiver characteristic</w:t>
      </w:r>
    </w:p>
    <w:p w:rsidR="00175A18" w:rsidRDefault="00492F44" w:rsidP="00BF0B5B">
      <w:pPr>
        <w:rPr>
          <w:lang w:eastAsia="zh-CN"/>
        </w:rPr>
      </w:pPr>
      <w:r>
        <w:rPr>
          <w:rFonts w:hint="eastAsia"/>
          <w:lang w:eastAsia="zh-CN"/>
        </w:rPr>
        <w:t>Referring to WF#6</w:t>
      </w:r>
      <w:r w:rsidR="00826AEE">
        <w:rPr>
          <w:lang w:eastAsia="zh-CN"/>
        </w:rPr>
        <w:t>,</w:t>
      </w:r>
      <w:r w:rsidR="00826AEE" w:rsidRPr="004E3661">
        <w:rPr>
          <w:lang w:eastAsia="zh-CN"/>
        </w:rPr>
        <w:t xml:space="preserve"> </w:t>
      </w:r>
      <w:r w:rsidR="00826AEE">
        <w:rPr>
          <w:lang w:eastAsia="zh-CN"/>
        </w:rPr>
        <w:t>the</w:t>
      </w:r>
      <w:r w:rsidR="004E3661">
        <w:rPr>
          <w:rFonts w:hint="eastAsia"/>
          <w:lang w:eastAsia="zh-CN"/>
        </w:rPr>
        <w:t xml:space="preserve"> following table summarized our initial consideration of </w:t>
      </w:r>
      <w:r w:rsidR="004E3661">
        <w:rPr>
          <w:lang w:eastAsia="zh-CN"/>
        </w:rPr>
        <w:t>the</w:t>
      </w:r>
      <w:r w:rsidR="004E3661">
        <w:rPr>
          <w:rFonts w:hint="eastAsia"/>
          <w:lang w:eastAsia="zh-CN"/>
        </w:rPr>
        <w:t xml:space="preserve"> BS receiver requirements for 52.6-71 GHz.</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6"/>
        <w:gridCol w:w="1275"/>
        <w:gridCol w:w="5670"/>
      </w:tblGrid>
      <w:tr w:rsidR="00C83F1B" w:rsidRPr="00C83F1B" w:rsidTr="002D4555">
        <w:tc>
          <w:tcPr>
            <w:tcW w:w="2836" w:type="dxa"/>
            <w:shd w:val="clear" w:color="auto" w:fill="auto"/>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Requirement</w:t>
            </w:r>
          </w:p>
        </w:tc>
        <w:tc>
          <w:tcPr>
            <w:tcW w:w="1275" w:type="dxa"/>
          </w:tcPr>
          <w:p w:rsidR="00C83F1B" w:rsidRPr="00C83F1B" w:rsidRDefault="005143F3" w:rsidP="002D4555">
            <w:pPr>
              <w:widowControl w:val="0"/>
              <w:spacing w:after="0"/>
              <w:jc w:val="both"/>
              <w:rPr>
                <w:rFonts w:ascii="Calibri" w:hAnsi="Calibri"/>
                <w:kern w:val="2"/>
                <w:sz w:val="21"/>
                <w:szCs w:val="22"/>
                <w:lang w:val="en-US" w:eastAsia="zh-CN"/>
              </w:rPr>
            </w:pPr>
            <w:r>
              <w:rPr>
                <w:rFonts w:ascii="Calibri" w:hAnsi="Calibri" w:hint="eastAsia"/>
                <w:kern w:val="2"/>
                <w:sz w:val="21"/>
                <w:szCs w:val="22"/>
                <w:lang w:val="en-US" w:eastAsia="zh-CN"/>
              </w:rPr>
              <w:t>Section</w:t>
            </w:r>
            <w:r w:rsidR="00826AEE">
              <w:rPr>
                <w:rFonts w:ascii="Calibri" w:hAnsi="Calibri" w:hint="eastAsia"/>
                <w:kern w:val="2"/>
                <w:sz w:val="21"/>
                <w:szCs w:val="22"/>
                <w:lang w:val="en-US" w:eastAsia="zh-CN"/>
              </w:rPr>
              <w:t xml:space="preserve"> in TS 38.104</w:t>
            </w:r>
          </w:p>
        </w:tc>
        <w:tc>
          <w:tcPr>
            <w:tcW w:w="5670" w:type="dxa"/>
          </w:tcPr>
          <w:p w:rsidR="00C83F1B" w:rsidRPr="00C83F1B" w:rsidRDefault="009850A7" w:rsidP="001E5B7E">
            <w:pPr>
              <w:widowControl w:val="0"/>
              <w:spacing w:after="0"/>
              <w:jc w:val="both"/>
              <w:rPr>
                <w:rFonts w:ascii="Calibri" w:hAnsi="Calibri"/>
                <w:kern w:val="2"/>
                <w:sz w:val="21"/>
                <w:szCs w:val="22"/>
                <w:lang w:val="en-US" w:eastAsia="zh-CN"/>
              </w:rPr>
            </w:pPr>
            <w:r>
              <w:rPr>
                <w:rFonts w:hint="eastAsia"/>
                <w:sz w:val="22"/>
                <w:szCs w:val="22"/>
                <w:lang w:eastAsia="zh-CN"/>
              </w:rPr>
              <w:t>C</w:t>
            </w:r>
            <w:r w:rsidRPr="00F648D8">
              <w:rPr>
                <w:sz w:val="22"/>
                <w:szCs w:val="22"/>
                <w:lang w:eastAsia="zh-CN"/>
              </w:rPr>
              <w:t>onsideration for</w:t>
            </w:r>
            <w:r>
              <w:rPr>
                <w:rFonts w:hint="eastAsia"/>
                <w:sz w:val="22"/>
                <w:szCs w:val="22"/>
                <w:lang w:eastAsia="zh-CN"/>
              </w:rPr>
              <w:t xml:space="preserve"> requirement</w:t>
            </w:r>
          </w:p>
        </w:tc>
      </w:tr>
      <w:tr w:rsidR="00C83F1B" w:rsidRPr="00C83F1B" w:rsidTr="002D4555">
        <w:tc>
          <w:tcPr>
            <w:tcW w:w="2836" w:type="dxa"/>
            <w:shd w:val="clear" w:color="auto" w:fill="auto"/>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OTA reference sensitivity level</w:t>
            </w:r>
          </w:p>
        </w:tc>
        <w:tc>
          <w:tcPr>
            <w:tcW w:w="1275" w:type="dxa"/>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10.3</w:t>
            </w:r>
          </w:p>
        </w:tc>
        <w:tc>
          <w:tcPr>
            <w:tcW w:w="5670" w:type="dxa"/>
          </w:tcPr>
          <w:p w:rsidR="00D332E6" w:rsidRPr="00D332E6" w:rsidRDefault="0061588C" w:rsidP="002D4555">
            <w:pPr>
              <w:widowControl w:val="0"/>
              <w:spacing w:after="0"/>
              <w:jc w:val="both"/>
              <w:rPr>
                <w:rFonts w:eastAsia="等线"/>
                <w:lang w:eastAsia="zh-CN"/>
              </w:rPr>
            </w:pPr>
            <w:r w:rsidRPr="009734C2">
              <w:rPr>
                <w:rFonts w:eastAsia="等线"/>
              </w:rPr>
              <w:t>OTA reference sensitivity level</w:t>
            </w:r>
            <w:r w:rsidRPr="009734C2">
              <w:rPr>
                <w:rFonts w:eastAsia="等线" w:hint="eastAsia"/>
              </w:rPr>
              <w:t xml:space="preserve"> </w:t>
            </w:r>
            <w:r w:rsidRPr="009734C2">
              <w:rPr>
                <w:rFonts w:eastAsia="等线"/>
              </w:rPr>
              <w:t>(EIS</w:t>
            </w:r>
            <w:r w:rsidRPr="009734C2">
              <w:rPr>
                <w:rFonts w:eastAsia="等线"/>
                <w:vertAlign w:val="subscript"/>
              </w:rPr>
              <w:t>REFSENS</w:t>
            </w:r>
            <w:r w:rsidRPr="009734C2">
              <w:rPr>
                <w:rFonts w:eastAsia="等线"/>
              </w:rPr>
              <w:t>)</w:t>
            </w:r>
            <w:r w:rsidRPr="009734C2">
              <w:rPr>
                <w:rFonts w:eastAsia="等线" w:hint="eastAsia"/>
              </w:rPr>
              <w:t xml:space="preserve"> for FR2</w:t>
            </w:r>
            <w:r>
              <w:rPr>
                <w:rFonts w:eastAsia="等线" w:hint="eastAsia"/>
                <w:lang w:eastAsia="zh-CN"/>
              </w:rPr>
              <w:t xml:space="preserve"> is defined for all CBW/SCSs, and </w:t>
            </w:r>
            <w:r w:rsidR="008611FE" w:rsidRPr="009734C2">
              <w:rPr>
                <w:rFonts w:eastAsia="等线"/>
              </w:rPr>
              <w:t>OTA reference sensitivity level</w:t>
            </w:r>
            <w:r w:rsidR="008611FE" w:rsidRPr="009734C2">
              <w:rPr>
                <w:rFonts w:eastAsia="等线" w:hint="eastAsia"/>
              </w:rPr>
              <w:t xml:space="preserve"> </w:t>
            </w:r>
            <w:r w:rsidR="008611FE" w:rsidRPr="009734C2">
              <w:rPr>
                <w:rFonts w:eastAsia="等线"/>
              </w:rPr>
              <w:t>(EIS</w:t>
            </w:r>
            <w:r w:rsidR="008611FE" w:rsidRPr="009734C2">
              <w:rPr>
                <w:rFonts w:eastAsia="等线"/>
                <w:vertAlign w:val="subscript"/>
              </w:rPr>
              <w:t>REFSENS</w:t>
            </w:r>
            <w:r w:rsidR="008611FE" w:rsidRPr="009734C2">
              <w:rPr>
                <w:rFonts w:eastAsia="等线"/>
              </w:rPr>
              <w:t>)</w:t>
            </w:r>
            <w:r w:rsidR="008611FE" w:rsidRPr="009734C2">
              <w:rPr>
                <w:rFonts w:eastAsia="等线" w:hint="eastAsia"/>
              </w:rPr>
              <w:t xml:space="preserve"> for FR2 is defined based on </w:t>
            </w:r>
            <w:r w:rsidR="008611FE" w:rsidRPr="009734C2">
              <w:rPr>
                <w:rFonts w:eastAsia="等线"/>
              </w:rPr>
              <w:t>EIS</w:t>
            </w:r>
            <w:r w:rsidR="008611FE" w:rsidRPr="009734C2">
              <w:rPr>
                <w:rFonts w:eastAsia="等线"/>
                <w:vertAlign w:val="subscript"/>
              </w:rPr>
              <w:t>REFSENS_50M</w:t>
            </w:r>
            <w:r w:rsidR="008611FE" w:rsidRPr="009734C2">
              <w:rPr>
                <w:rFonts w:eastAsia="等线" w:hint="eastAsia"/>
              </w:rPr>
              <w:t xml:space="preserve"> declared by vendor. </w:t>
            </w:r>
            <w:r w:rsidR="00D332E6">
              <w:rPr>
                <w:rFonts w:eastAsia="等线" w:hint="eastAsia"/>
                <w:lang w:eastAsia="zh-CN"/>
              </w:rPr>
              <w:t xml:space="preserve">The </w:t>
            </w:r>
            <w:r w:rsidR="00D332E6" w:rsidRPr="00D4496A">
              <w:rPr>
                <w:rFonts w:eastAsia="等线"/>
              </w:rPr>
              <w:t>EIS</w:t>
            </w:r>
            <w:r w:rsidR="00D332E6" w:rsidRPr="00D4496A">
              <w:rPr>
                <w:rFonts w:eastAsia="等线"/>
                <w:vertAlign w:val="subscript"/>
              </w:rPr>
              <w:t>REFSENS_50M</w:t>
            </w:r>
            <w:r w:rsidR="00D332E6">
              <w:rPr>
                <w:rFonts w:eastAsia="等线" w:hint="eastAsia"/>
                <w:lang w:eastAsia="zh-CN"/>
              </w:rPr>
              <w:t xml:space="preserve"> declared range is calculated according to the following equation, </w:t>
            </w:r>
          </w:p>
          <w:p w:rsidR="00D332E6" w:rsidRPr="009734C2" w:rsidRDefault="00D332E6" w:rsidP="00D332E6">
            <w:pPr>
              <w:widowControl w:val="0"/>
              <w:spacing w:after="0"/>
              <w:jc w:val="both"/>
              <w:rPr>
                <w:rFonts w:eastAsia="等线"/>
                <w:lang w:eastAsia="zh-CN"/>
              </w:rPr>
            </w:pPr>
            <w:r w:rsidRPr="009734C2">
              <w:rPr>
                <w:rFonts w:eastAsia="等线"/>
                <w:lang w:eastAsia="zh-CN"/>
              </w:rPr>
              <w:lastRenderedPageBreak/>
              <w:t>EIS</w:t>
            </w:r>
            <w:r w:rsidRPr="009734C2">
              <w:rPr>
                <w:rFonts w:eastAsia="等线"/>
                <w:vertAlign w:val="subscript"/>
                <w:lang w:eastAsia="zh-CN"/>
              </w:rPr>
              <w:t>REFSENS_50M</w:t>
            </w:r>
            <w:r w:rsidRPr="009734C2">
              <w:rPr>
                <w:rFonts w:eastAsia="等线" w:hint="eastAsia"/>
                <w:lang w:eastAsia="zh-CN"/>
              </w:rPr>
              <w:t xml:space="preserve"> </w:t>
            </w:r>
          </w:p>
          <w:p w:rsidR="00D332E6" w:rsidRDefault="00D332E6" w:rsidP="00D332E6">
            <w:pPr>
              <w:widowControl w:val="0"/>
              <w:spacing w:after="0"/>
              <w:jc w:val="both"/>
              <w:rPr>
                <w:ins w:id="4" w:author="CATT" w:date="2020-10-20T17:28:00Z"/>
                <w:rFonts w:eastAsia="等线"/>
                <w:lang w:eastAsia="zh-CN"/>
              </w:rPr>
            </w:pPr>
            <w:r w:rsidRPr="009734C2">
              <w:rPr>
                <w:rFonts w:eastAsia="等线" w:hint="eastAsia"/>
                <w:lang w:eastAsia="zh-CN"/>
              </w:rPr>
              <w:t>= -174dBm +10*log10(66*12*60*1000)+NF+2+(-1.1)-G</w:t>
            </w:r>
          </w:p>
          <w:p w:rsidR="00366D38" w:rsidRDefault="00366D38" w:rsidP="00D332E6">
            <w:pPr>
              <w:widowControl w:val="0"/>
              <w:spacing w:after="0"/>
              <w:jc w:val="both"/>
              <w:rPr>
                <w:rFonts w:eastAsia="等线"/>
                <w:lang w:eastAsia="zh-CN"/>
              </w:rPr>
            </w:pPr>
          </w:p>
          <w:p w:rsidR="00D65851" w:rsidRDefault="00D65851" w:rsidP="002D4555">
            <w:pPr>
              <w:widowControl w:val="0"/>
              <w:spacing w:after="0"/>
              <w:jc w:val="both"/>
              <w:rPr>
                <w:rFonts w:eastAsia="等线"/>
                <w:lang w:eastAsia="zh-CN"/>
              </w:rPr>
            </w:pPr>
            <w:r>
              <w:rPr>
                <w:rFonts w:hint="eastAsia"/>
                <w:lang w:eastAsia="zh-CN"/>
              </w:rPr>
              <w:t>T</w:t>
            </w:r>
            <w:r>
              <w:rPr>
                <w:rFonts w:eastAsia="等线" w:hint="eastAsia"/>
                <w:lang w:eastAsia="zh-CN"/>
              </w:rPr>
              <w:t xml:space="preserve">he </w:t>
            </w:r>
            <w:r w:rsidRPr="006D2815">
              <w:rPr>
                <w:rFonts w:eastAsia="等线"/>
                <w:lang w:eastAsia="zh-CN"/>
              </w:rPr>
              <w:t>OTA reference sensitivity level</w:t>
            </w:r>
            <w:r>
              <w:rPr>
                <w:rFonts w:eastAsia="等线" w:hint="eastAsia"/>
                <w:lang w:eastAsia="zh-CN"/>
              </w:rPr>
              <w:t xml:space="preserve">s </w:t>
            </w:r>
            <w:r w:rsidRPr="006D2815">
              <w:rPr>
                <w:rFonts w:eastAsia="等线"/>
                <w:lang w:eastAsia="zh-CN"/>
              </w:rPr>
              <w:t>(EIS</w:t>
            </w:r>
            <w:r w:rsidRPr="009734C2">
              <w:rPr>
                <w:rFonts w:eastAsia="等线"/>
                <w:vertAlign w:val="subscript"/>
                <w:lang w:eastAsia="zh-CN"/>
              </w:rPr>
              <w:t>REFSENS</w:t>
            </w:r>
            <w:r w:rsidRPr="006D2815">
              <w:rPr>
                <w:rFonts w:eastAsia="等线"/>
                <w:lang w:eastAsia="zh-CN"/>
              </w:rPr>
              <w:t>)</w:t>
            </w:r>
            <w:r w:rsidR="00366D38">
              <w:rPr>
                <w:rFonts w:eastAsia="等线" w:hint="eastAsia"/>
                <w:lang w:eastAsia="zh-CN"/>
              </w:rPr>
              <w:t>, FRC, and SNR</w:t>
            </w:r>
            <w:r w:rsidR="00B51266">
              <w:rPr>
                <w:rFonts w:eastAsia="等线" w:hint="eastAsia"/>
                <w:lang w:eastAsia="zh-CN"/>
              </w:rPr>
              <w:t xml:space="preserve"> for FRC</w:t>
            </w:r>
            <w:r>
              <w:rPr>
                <w:rFonts w:eastAsia="等线" w:hint="eastAsia"/>
                <w:lang w:eastAsia="zh-CN"/>
              </w:rPr>
              <w:t xml:space="preserve"> </w:t>
            </w:r>
            <w:r>
              <w:rPr>
                <w:rFonts w:eastAsia="等线"/>
              </w:rPr>
              <w:t>need</w:t>
            </w:r>
            <w:r>
              <w:rPr>
                <w:rFonts w:eastAsia="等线" w:hint="eastAsia"/>
              </w:rPr>
              <w:t xml:space="preserve"> to be </w:t>
            </w:r>
            <w:r w:rsidR="00366D38">
              <w:rPr>
                <w:rFonts w:eastAsia="等线" w:hint="eastAsia"/>
                <w:lang w:eastAsia="zh-CN"/>
              </w:rPr>
              <w:t xml:space="preserve">studied </w:t>
            </w:r>
            <w:r w:rsidR="00D66878">
              <w:rPr>
                <w:rFonts w:hint="eastAsia"/>
                <w:lang w:eastAsia="zh-CN"/>
              </w:rPr>
              <w:t xml:space="preserve">when </w:t>
            </w:r>
            <w:r w:rsidR="00D66878">
              <w:rPr>
                <w:lang w:eastAsia="zh-CN"/>
              </w:rPr>
              <w:t>numerology</w:t>
            </w:r>
            <w:r w:rsidR="00D66878">
              <w:rPr>
                <w:rFonts w:hint="eastAsia"/>
                <w:lang w:eastAsia="zh-CN"/>
              </w:rPr>
              <w:t xml:space="preserve">/CBW </w:t>
            </w:r>
            <w:r w:rsidR="00D66878">
              <w:rPr>
                <w:rFonts w:eastAsia="等线" w:hint="eastAsia"/>
                <w:lang w:eastAsia="zh-CN"/>
              </w:rPr>
              <w:t xml:space="preserve">for </w:t>
            </w:r>
            <w:r w:rsidR="00D66878" w:rsidRPr="002A5B91">
              <w:rPr>
                <w:rFonts w:eastAsia="等线" w:hint="eastAsia"/>
              </w:rPr>
              <w:t>52.6-</w:t>
            </w:r>
            <w:r w:rsidR="00D66878" w:rsidRPr="002A5B91">
              <w:rPr>
                <w:rFonts w:eastAsia="等线"/>
              </w:rPr>
              <w:t>71GHz</w:t>
            </w:r>
            <w:r w:rsidR="00D66878">
              <w:rPr>
                <w:rFonts w:hint="eastAsia"/>
                <w:lang w:eastAsia="zh-CN"/>
              </w:rPr>
              <w:t xml:space="preserve"> is decided</w:t>
            </w:r>
            <w:r w:rsidR="00D66878" w:rsidRPr="00B45536">
              <w:rPr>
                <w:rFonts w:hint="eastAsia"/>
              </w:rPr>
              <w:t>.</w:t>
            </w:r>
          </w:p>
          <w:p w:rsidR="00630B9E" w:rsidRDefault="00D65851" w:rsidP="00B73162">
            <w:pPr>
              <w:widowControl w:val="0"/>
              <w:spacing w:after="0"/>
              <w:jc w:val="both"/>
              <w:rPr>
                <w:rFonts w:eastAsia="等线"/>
                <w:lang w:eastAsia="zh-CN"/>
              </w:rPr>
            </w:pPr>
            <w:r>
              <w:rPr>
                <w:rFonts w:hint="eastAsia"/>
                <w:lang w:eastAsia="zh-CN"/>
              </w:rPr>
              <w:t xml:space="preserve">The </w:t>
            </w:r>
            <w:proofErr w:type="gramStart"/>
            <w:r w:rsidR="00B73162">
              <w:rPr>
                <w:rFonts w:hint="eastAsia"/>
                <w:lang w:eastAsia="zh-CN"/>
              </w:rPr>
              <w:t>NF,</w:t>
            </w:r>
            <w:proofErr w:type="gramEnd"/>
            <w:r w:rsidR="00B73162">
              <w:rPr>
                <w:rFonts w:hint="eastAsia"/>
                <w:lang w:eastAsia="zh-CN"/>
              </w:rPr>
              <w:t xml:space="preserve"> </w:t>
            </w:r>
            <w:r w:rsidR="00CE590C">
              <w:rPr>
                <w:rFonts w:hint="eastAsia"/>
                <w:lang w:eastAsia="zh-CN"/>
              </w:rPr>
              <w:t xml:space="preserve">and </w:t>
            </w:r>
            <w:r w:rsidR="00B73162">
              <w:rPr>
                <w:rFonts w:hint="eastAsia"/>
                <w:lang w:eastAsia="zh-CN"/>
              </w:rPr>
              <w:t>G in the equation needs to be studied.</w:t>
            </w:r>
            <w:r>
              <w:rPr>
                <w:rFonts w:hint="eastAsia"/>
                <w:lang w:eastAsia="zh-CN"/>
              </w:rPr>
              <w:t xml:space="preserve"> </w:t>
            </w:r>
          </w:p>
          <w:p w:rsidR="00C83F1B" w:rsidRPr="00C83F1B" w:rsidRDefault="00C83F1B" w:rsidP="002D7F46">
            <w:pPr>
              <w:widowControl w:val="0"/>
              <w:spacing w:after="0"/>
              <w:jc w:val="both"/>
              <w:rPr>
                <w:rFonts w:ascii="Calibri" w:hAnsi="Calibri"/>
                <w:kern w:val="2"/>
                <w:sz w:val="21"/>
                <w:szCs w:val="22"/>
                <w:lang w:val="en-US" w:eastAsia="zh-CN"/>
              </w:rPr>
            </w:pPr>
          </w:p>
        </w:tc>
      </w:tr>
      <w:tr w:rsidR="00C83F1B" w:rsidRPr="00C83F1B" w:rsidTr="002D4555">
        <w:tc>
          <w:tcPr>
            <w:tcW w:w="2836" w:type="dxa"/>
            <w:shd w:val="clear" w:color="auto" w:fill="auto"/>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lastRenderedPageBreak/>
              <w:t>OTA in-band selectivity and blocking</w:t>
            </w:r>
          </w:p>
        </w:tc>
        <w:tc>
          <w:tcPr>
            <w:tcW w:w="1275" w:type="dxa"/>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10.5</w:t>
            </w:r>
          </w:p>
        </w:tc>
        <w:tc>
          <w:tcPr>
            <w:tcW w:w="5670" w:type="dxa"/>
          </w:tcPr>
          <w:p w:rsidR="00B73162" w:rsidRPr="004D3D71" w:rsidRDefault="00B73162" w:rsidP="004D3D71">
            <w:pPr>
              <w:widowControl w:val="0"/>
              <w:spacing w:after="0"/>
              <w:jc w:val="both"/>
              <w:rPr>
                <w:lang w:eastAsia="zh-CN"/>
              </w:rPr>
            </w:pPr>
            <w:r>
              <w:rPr>
                <w:rFonts w:hint="eastAsia"/>
                <w:lang w:eastAsia="zh-CN"/>
              </w:rPr>
              <w:t>ACS and in-band blocking</w:t>
            </w:r>
            <w:r w:rsidR="00182826">
              <w:rPr>
                <w:rFonts w:hint="eastAsia"/>
                <w:lang w:eastAsia="zh-CN"/>
              </w:rPr>
              <w:t xml:space="preserve"> interference level</w:t>
            </w:r>
            <w:r>
              <w:rPr>
                <w:rFonts w:hint="eastAsia"/>
                <w:lang w:eastAsia="zh-CN"/>
              </w:rPr>
              <w:t xml:space="preserve"> need to be </w:t>
            </w:r>
            <w:r>
              <w:rPr>
                <w:lang w:eastAsia="zh-CN"/>
              </w:rPr>
              <w:t>studied</w:t>
            </w:r>
            <w:r>
              <w:rPr>
                <w:rFonts w:hint="eastAsia"/>
                <w:lang w:eastAsia="zh-CN"/>
              </w:rPr>
              <w:t xml:space="preserve"> based on the simulation and implementation.</w:t>
            </w:r>
          </w:p>
          <w:p w:rsidR="00C83F1B" w:rsidRPr="00C83F1B" w:rsidRDefault="00C83F1B" w:rsidP="00B73162">
            <w:pPr>
              <w:widowControl w:val="0"/>
              <w:spacing w:after="0"/>
              <w:jc w:val="both"/>
              <w:rPr>
                <w:rFonts w:ascii="Calibri" w:hAnsi="Calibri"/>
                <w:kern w:val="2"/>
                <w:sz w:val="21"/>
                <w:szCs w:val="22"/>
                <w:lang w:val="en-US" w:eastAsia="zh-CN"/>
              </w:rPr>
            </w:pPr>
          </w:p>
        </w:tc>
      </w:tr>
      <w:tr w:rsidR="00C83F1B" w:rsidRPr="00C83F1B" w:rsidTr="002D4555">
        <w:tc>
          <w:tcPr>
            <w:tcW w:w="2836" w:type="dxa"/>
            <w:shd w:val="clear" w:color="auto" w:fill="auto"/>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OTA out-of-band blocking</w:t>
            </w:r>
          </w:p>
        </w:tc>
        <w:tc>
          <w:tcPr>
            <w:tcW w:w="1275" w:type="dxa"/>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10.6</w:t>
            </w:r>
          </w:p>
        </w:tc>
        <w:tc>
          <w:tcPr>
            <w:tcW w:w="5670" w:type="dxa"/>
          </w:tcPr>
          <w:p w:rsidR="0085642E" w:rsidRPr="00C83F1B" w:rsidRDefault="0085642E" w:rsidP="0085642E">
            <w:pPr>
              <w:widowControl w:val="0"/>
              <w:spacing w:after="0"/>
              <w:jc w:val="both"/>
              <w:rPr>
                <w:rFonts w:ascii="Calibri" w:hAnsi="Calibri"/>
                <w:kern w:val="2"/>
                <w:sz w:val="21"/>
                <w:szCs w:val="22"/>
                <w:lang w:val="en-US" w:eastAsia="zh-CN"/>
              </w:rPr>
            </w:pPr>
            <w:r>
              <w:rPr>
                <w:rFonts w:ascii="Calibri" w:hAnsi="Calibri" w:hint="eastAsia"/>
                <w:kern w:val="2"/>
                <w:sz w:val="21"/>
                <w:szCs w:val="22"/>
                <w:lang w:val="en-US" w:eastAsia="zh-CN"/>
              </w:rPr>
              <w:t xml:space="preserve">Need to further study whether </w:t>
            </w:r>
            <w:r w:rsidRPr="00C83F1B">
              <w:rPr>
                <w:rFonts w:ascii="Calibri" w:hAnsi="Calibri"/>
                <w:kern w:val="2"/>
                <w:sz w:val="21"/>
                <w:szCs w:val="22"/>
                <w:lang w:val="en-US" w:eastAsia="zh-CN"/>
              </w:rPr>
              <w:t>OTA out-of-band blocking</w:t>
            </w:r>
            <w:r>
              <w:rPr>
                <w:rFonts w:ascii="Calibri" w:hAnsi="Calibri" w:hint="eastAsia"/>
                <w:kern w:val="2"/>
                <w:sz w:val="21"/>
                <w:szCs w:val="22"/>
                <w:lang w:val="en-US" w:eastAsia="zh-CN"/>
              </w:rPr>
              <w:t xml:space="preserve"> for FR2 is applicable for </w:t>
            </w:r>
            <w:r>
              <w:rPr>
                <w:rFonts w:eastAsia="等线" w:hint="eastAsia"/>
                <w:lang w:eastAsia="zh-CN"/>
              </w:rPr>
              <w:t xml:space="preserve">for </w:t>
            </w:r>
            <w:r w:rsidRPr="002A5B91">
              <w:rPr>
                <w:rFonts w:eastAsia="等线" w:hint="eastAsia"/>
              </w:rPr>
              <w:t>52.6-</w:t>
            </w:r>
            <w:r w:rsidRPr="002A5B91">
              <w:rPr>
                <w:rFonts w:eastAsia="等线"/>
              </w:rPr>
              <w:t>71GHz</w:t>
            </w:r>
            <w:r>
              <w:rPr>
                <w:rFonts w:eastAsia="等线" w:hint="eastAsia"/>
                <w:lang w:eastAsia="zh-CN"/>
              </w:rPr>
              <w:t>.</w:t>
            </w:r>
          </w:p>
        </w:tc>
      </w:tr>
      <w:tr w:rsidR="00C83F1B" w:rsidRPr="00C83F1B" w:rsidTr="002D4555">
        <w:tc>
          <w:tcPr>
            <w:tcW w:w="2836" w:type="dxa"/>
            <w:shd w:val="clear" w:color="auto" w:fill="auto"/>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 xml:space="preserve">OTA receiver spurious emission </w:t>
            </w:r>
          </w:p>
        </w:tc>
        <w:tc>
          <w:tcPr>
            <w:tcW w:w="1275" w:type="dxa"/>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10.7</w:t>
            </w:r>
          </w:p>
        </w:tc>
        <w:tc>
          <w:tcPr>
            <w:tcW w:w="5670" w:type="dxa"/>
          </w:tcPr>
          <w:p w:rsidR="00840519" w:rsidRDefault="00840519" w:rsidP="00840519">
            <w:pPr>
              <w:widowControl w:val="0"/>
              <w:spacing w:after="0"/>
              <w:jc w:val="both"/>
              <w:rPr>
                <w:lang w:eastAsia="zh-CN"/>
              </w:rPr>
            </w:pPr>
            <w:r>
              <w:rPr>
                <w:rFonts w:hint="eastAsia"/>
                <w:lang w:eastAsia="zh-CN"/>
              </w:rPr>
              <w:t xml:space="preserve">Currently, </w:t>
            </w:r>
            <w:r w:rsidRPr="00F95B02">
              <w:t xml:space="preserve">OTA </w:t>
            </w:r>
            <w:r>
              <w:rPr>
                <w:rFonts w:hint="eastAsia"/>
                <w:lang w:eastAsia="zh-CN"/>
              </w:rPr>
              <w:t>receiver</w:t>
            </w:r>
            <w:r w:rsidRPr="00F95B02">
              <w:t xml:space="preserve"> spurious emissions </w:t>
            </w:r>
            <w:r>
              <w:rPr>
                <w:rFonts w:hint="eastAsia"/>
                <w:lang w:eastAsia="zh-CN"/>
              </w:rPr>
              <w:t>are defined for n275, n258, n259, n260, and n261 with s</w:t>
            </w:r>
            <w:r w:rsidRPr="00F95B02">
              <w:t>tep frequencies</w:t>
            </w:r>
            <w:r>
              <w:rPr>
                <w:rFonts w:hint="eastAsia"/>
                <w:lang w:eastAsia="zh-CN"/>
              </w:rPr>
              <w:t xml:space="preserve"> (</w:t>
            </w:r>
            <w:proofErr w:type="spellStart"/>
            <w:r w:rsidRPr="009734C2">
              <w:rPr>
                <w:lang w:eastAsia="zh-CN"/>
              </w:rPr>
              <w:t>F</w:t>
            </w:r>
            <w:r w:rsidRPr="009734C2">
              <w:rPr>
                <w:vertAlign w:val="subscript"/>
                <w:lang w:eastAsia="zh-CN"/>
              </w:rPr>
              <w:t>step</w:t>
            </w:r>
            <w:proofErr w:type="gramStart"/>
            <w:r w:rsidRPr="009734C2">
              <w:rPr>
                <w:vertAlign w:val="subscript"/>
                <w:lang w:eastAsia="zh-CN"/>
              </w:rPr>
              <w:t>,X</w:t>
            </w:r>
            <w:r w:rsidRPr="009734C2">
              <w:rPr>
                <w:rFonts w:hint="eastAsia"/>
                <w:lang w:eastAsia="zh-CN"/>
              </w:rPr>
              <w:t>,x</w:t>
            </w:r>
            <w:proofErr w:type="spellEnd"/>
            <w:proofErr w:type="gramEnd"/>
            <w:r w:rsidRPr="009734C2">
              <w:rPr>
                <w:rFonts w:hint="eastAsia"/>
                <w:lang w:eastAsia="zh-CN"/>
              </w:rPr>
              <w:t>=1-6</w:t>
            </w:r>
            <w:r>
              <w:rPr>
                <w:rFonts w:hint="eastAsia"/>
                <w:lang w:eastAsia="zh-CN"/>
              </w:rPr>
              <w:t>).</w:t>
            </w:r>
          </w:p>
          <w:p w:rsidR="00AA50CE" w:rsidRDefault="00840519" w:rsidP="002D4555">
            <w:pPr>
              <w:widowControl w:val="0"/>
              <w:spacing w:after="0"/>
              <w:jc w:val="both"/>
              <w:rPr>
                <w:lang w:eastAsia="zh-CN"/>
              </w:rPr>
            </w:pPr>
            <w:r>
              <w:rPr>
                <w:lang w:eastAsia="zh-CN"/>
              </w:rPr>
              <w:t>T</w:t>
            </w:r>
            <w:r>
              <w:rPr>
                <w:rFonts w:hint="eastAsia"/>
                <w:lang w:eastAsia="zh-CN"/>
              </w:rPr>
              <w:t xml:space="preserve">he </w:t>
            </w:r>
            <w:r w:rsidRPr="00F95B02">
              <w:t xml:space="preserve">OTA </w:t>
            </w:r>
            <w:r>
              <w:rPr>
                <w:rFonts w:hint="eastAsia"/>
                <w:lang w:eastAsia="zh-CN"/>
              </w:rPr>
              <w:t>receiver</w:t>
            </w:r>
            <w:r w:rsidRPr="00F95B02">
              <w:t xml:space="preserve"> spurious emissions</w:t>
            </w:r>
            <w:r w:rsidR="00AA50CE">
              <w:rPr>
                <w:rFonts w:hint="eastAsia"/>
                <w:lang w:eastAsia="zh-CN"/>
              </w:rPr>
              <w:t xml:space="preserve"> </w:t>
            </w:r>
            <w:r w:rsidR="00B73162">
              <w:rPr>
                <w:rFonts w:hint="eastAsia"/>
                <w:lang w:eastAsia="zh-CN"/>
              </w:rPr>
              <w:t xml:space="preserve">and the </w:t>
            </w:r>
            <w:r w:rsidR="00AA50CE">
              <w:rPr>
                <w:rFonts w:hint="eastAsia"/>
                <w:lang w:eastAsia="zh-CN"/>
              </w:rPr>
              <w:t>s</w:t>
            </w:r>
            <w:r w:rsidR="00AA50CE" w:rsidRPr="00F95B02">
              <w:t>tep frequencies</w:t>
            </w:r>
            <w:r>
              <w:rPr>
                <w:rFonts w:hint="eastAsia"/>
                <w:lang w:eastAsia="zh-CN"/>
              </w:rPr>
              <w:t xml:space="preserve"> </w:t>
            </w:r>
            <w:r w:rsidR="00E25BF1">
              <w:rPr>
                <w:rFonts w:hint="eastAsia"/>
                <w:lang w:eastAsia="zh-CN"/>
              </w:rPr>
              <w:t xml:space="preserve">for </w:t>
            </w:r>
            <w:r w:rsidR="00E25BF1" w:rsidRPr="00F95B02">
              <w:t xml:space="preserve">NR </w:t>
            </w:r>
            <w:r w:rsidR="00E25BF1" w:rsidRPr="00F95B02">
              <w:rPr>
                <w:i/>
              </w:rPr>
              <w:t>operating bands</w:t>
            </w:r>
            <w:r w:rsidR="00E25BF1" w:rsidRPr="00F95B02">
              <w:t xml:space="preserve"> in </w:t>
            </w:r>
            <w:r w:rsidR="00E25BF1" w:rsidRPr="00D4496A">
              <w:rPr>
                <w:lang w:eastAsia="zh-CN"/>
              </w:rPr>
              <w:t>52.6</w:t>
            </w:r>
            <w:r w:rsidR="00E25BF1" w:rsidRPr="00D4496A">
              <w:rPr>
                <w:rFonts w:hint="eastAsia"/>
                <w:lang w:eastAsia="zh-CN"/>
              </w:rPr>
              <w:t>-</w:t>
            </w:r>
            <w:r w:rsidR="00E25BF1" w:rsidRPr="00D4496A">
              <w:rPr>
                <w:lang w:eastAsia="zh-CN"/>
              </w:rPr>
              <w:t>71GHz</w:t>
            </w:r>
            <w:r>
              <w:rPr>
                <w:rFonts w:hint="eastAsia"/>
                <w:lang w:eastAsia="zh-CN"/>
              </w:rPr>
              <w:t xml:space="preserve"> </w:t>
            </w:r>
            <w:r w:rsidR="00B73162">
              <w:rPr>
                <w:rFonts w:hint="eastAsia"/>
                <w:lang w:eastAsia="zh-CN"/>
              </w:rPr>
              <w:t>need to be s</w:t>
            </w:r>
            <w:ins w:id="5" w:author="CATT" w:date="2020-10-21T10:10:00Z">
              <w:r w:rsidR="00AE4349">
                <w:rPr>
                  <w:rFonts w:hint="eastAsia"/>
                  <w:lang w:eastAsia="zh-CN"/>
                </w:rPr>
                <w:t>t</w:t>
              </w:r>
            </w:ins>
            <w:r w:rsidR="00B73162">
              <w:rPr>
                <w:rFonts w:hint="eastAsia"/>
                <w:lang w:eastAsia="zh-CN"/>
              </w:rPr>
              <w:t>udied</w:t>
            </w:r>
            <w:r w:rsidR="00AA50CE">
              <w:rPr>
                <w:rFonts w:hint="eastAsia"/>
                <w:lang w:eastAsia="zh-CN"/>
              </w:rPr>
              <w:t>.</w:t>
            </w:r>
          </w:p>
          <w:p w:rsidR="00840519" w:rsidRDefault="00AA50CE" w:rsidP="002D4555">
            <w:pPr>
              <w:widowControl w:val="0"/>
              <w:spacing w:after="0"/>
              <w:jc w:val="both"/>
              <w:rPr>
                <w:rFonts w:ascii="Calibri" w:hAnsi="Calibri"/>
                <w:kern w:val="2"/>
                <w:sz w:val="21"/>
                <w:szCs w:val="22"/>
                <w:lang w:eastAsia="zh-CN"/>
              </w:rPr>
            </w:pPr>
            <w:r>
              <w:rPr>
                <w:rFonts w:hint="eastAsia"/>
                <w:lang w:val="en-US" w:eastAsia="zh-CN"/>
              </w:rPr>
              <w:t>T</w:t>
            </w:r>
            <w:r w:rsidR="00840519">
              <w:rPr>
                <w:rFonts w:hint="eastAsia"/>
                <w:lang w:eastAsia="zh-CN"/>
              </w:rPr>
              <w:t>he s</w:t>
            </w:r>
            <w:r w:rsidR="00840519" w:rsidRPr="00F95B02">
              <w:t>tep frequencies</w:t>
            </w:r>
            <w:r w:rsidR="00840519">
              <w:rPr>
                <w:rFonts w:hint="eastAsia"/>
                <w:lang w:eastAsia="zh-CN"/>
              </w:rPr>
              <w:t xml:space="preserve"> (</w:t>
            </w:r>
            <w:proofErr w:type="spellStart"/>
            <w:r w:rsidR="00840519" w:rsidRPr="00D4496A">
              <w:rPr>
                <w:lang w:eastAsia="zh-CN"/>
              </w:rPr>
              <w:t>F</w:t>
            </w:r>
            <w:r w:rsidR="00840519" w:rsidRPr="00D4496A">
              <w:rPr>
                <w:vertAlign w:val="subscript"/>
                <w:lang w:eastAsia="zh-CN"/>
              </w:rPr>
              <w:t>step</w:t>
            </w:r>
            <w:proofErr w:type="gramStart"/>
            <w:r w:rsidR="00840519" w:rsidRPr="00D4496A">
              <w:rPr>
                <w:vertAlign w:val="subscript"/>
                <w:lang w:eastAsia="zh-CN"/>
              </w:rPr>
              <w:t>,X</w:t>
            </w:r>
            <w:r w:rsidR="00840519" w:rsidRPr="00D4496A">
              <w:rPr>
                <w:rFonts w:hint="eastAsia"/>
                <w:lang w:eastAsia="zh-CN"/>
              </w:rPr>
              <w:t>,x</w:t>
            </w:r>
            <w:proofErr w:type="spellEnd"/>
            <w:proofErr w:type="gramEnd"/>
            <w:r w:rsidR="00840519" w:rsidRPr="00D4496A">
              <w:rPr>
                <w:rFonts w:hint="eastAsia"/>
                <w:lang w:eastAsia="zh-CN"/>
              </w:rPr>
              <w:t>=1-6</w:t>
            </w:r>
            <w:r w:rsidR="00840519">
              <w:rPr>
                <w:rFonts w:hint="eastAsia"/>
                <w:lang w:eastAsia="zh-CN"/>
              </w:rPr>
              <w:t xml:space="preserve">) for </w:t>
            </w:r>
            <w:r w:rsidR="00840519" w:rsidRPr="00F95B02">
              <w:t xml:space="preserve">NR </w:t>
            </w:r>
            <w:r w:rsidR="00840519" w:rsidRPr="00F95B02">
              <w:rPr>
                <w:i/>
              </w:rPr>
              <w:t>operating bands</w:t>
            </w:r>
            <w:r w:rsidR="00840519" w:rsidRPr="00F95B02">
              <w:t xml:space="preserve"> in </w:t>
            </w:r>
            <w:r w:rsidR="00840519" w:rsidRPr="00D4496A">
              <w:rPr>
                <w:lang w:eastAsia="zh-CN"/>
              </w:rPr>
              <w:t>52.6</w:t>
            </w:r>
            <w:r w:rsidR="00840519" w:rsidRPr="00D4496A">
              <w:rPr>
                <w:rFonts w:hint="eastAsia"/>
                <w:lang w:eastAsia="zh-CN"/>
              </w:rPr>
              <w:t>-</w:t>
            </w:r>
            <w:r w:rsidR="00840519" w:rsidRPr="00D4496A">
              <w:rPr>
                <w:lang w:eastAsia="zh-CN"/>
              </w:rPr>
              <w:t>71GHz</w:t>
            </w:r>
            <w:r w:rsidR="00840519">
              <w:rPr>
                <w:rFonts w:hint="eastAsia"/>
                <w:lang w:eastAsia="zh-CN"/>
              </w:rPr>
              <w:t xml:space="preserve"> need to be considered.</w:t>
            </w:r>
          </w:p>
          <w:p w:rsidR="00C83F1B" w:rsidRPr="00C83F1B" w:rsidRDefault="00C83F1B" w:rsidP="002D4555">
            <w:pPr>
              <w:widowControl w:val="0"/>
              <w:spacing w:after="0"/>
              <w:jc w:val="both"/>
              <w:rPr>
                <w:rFonts w:ascii="Calibri" w:hAnsi="Calibri"/>
                <w:kern w:val="2"/>
                <w:sz w:val="21"/>
                <w:szCs w:val="22"/>
                <w:lang w:val="en-US" w:eastAsia="zh-CN"/>
              </w:rPr>
            </w:pPr>
          </w:p>
        </w:tc>
      </w:tr>
      <w:tr w:rsidR="00C83F1B" w:rsidRPr="00C83F1B" w:rsidTr="002D4555">
        <w:tc>
          <w:tcPr>
            <w:tcW w:w="2836" w:type="dxa"/>
            <w:shd w:val="clear" w:color="auto" w:fill="auto"/>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OTA receiver intermodulation</w:t>
            </w:r>
          </w:p>
        </w:tc>
        <w:tc>
          <w:tcPr>
            <w:tcW w:w="1275" w:type="dxa"/>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10.8</w:t>
            </w:r>
          </w:p>
        </w:tc>
        <w:tc>
          <w:tcPr>
            <w:tcW w:w="5670" w:type="dxa"/>
          </w:tcPr>
          <w:p w:rsidR="00D04A47" w:rsidRDefault="00740374" w:rsidP="002D4555">
            <w:pPr>
              <w:widowControl w:val="0"/>
              <w:spacing w:after="0"/>
              <w:jc w:val="both"/>
              <w:rPr>
                <w:rFonts w:eastAsia="等线"/>
                <w:lang w:eastAsia="zh-CN"/>
              </w:rPr>
            </w:pPr>
            <w:r w:rsidRPr="009734C2">
              <w:rPr>
                <w:lang w:eastAsia="zh-CN"/>
              </w:rPr>
              <w:t>The interferer levels for general receiver intermodulation</w:t>
            </w:r>
            <w:r w:rsidR="00AA50CE">
              <w:rPr>
                <w:rFonts w:hint="eastAsia"/>
                <w:lang w:eastAsia="zh-CN"/>
              </w:rPr>
              <w:t xml:space="preserve"> for FR2</w:t>
            </w:r>
            <w:r w:rsidRPr="009734C2">
              <w:rPr>
                <w:lang w:eastAsia="zh-CN"/>
              </w:rPr>
              <w:t xml:space="preserve"> </w:t>
            </w:r>
            <w:r w:rsidR="00AA50CE">
              <w:rPr>
                <w:rFonts w:hint="eastAsia"/>
                <w:lang w:eastAsia="zh-CN"/>
              </w:rPr>
              <w:t>were</w:t>
            </w:r>
            <w:r w:rsidRPr="009734C2">
              <w:rPr>
                <w:lang w:eastAsia="zh-CN"/>
              </w:rPr>
              <w:t xml:space="preserve"> derived by applying an offset of 8 dB below OTA</w:t>
            </w:r>
            <w:r w:rsidR="008175CD">
              <w:rPr>
                <w:rFonts w:hint="eastAsia"/>
                <w:lang w:eastAsia="zh-CN"/>
              </w:rPr>
              <w:t xml:space="preserve"> in-band</w:t>
            </w:r>
            <w:r w:rsidRPr="009734C2">
              <w:rPr>
                <w:lang w:eastAsia="zh-CN"/>
              </w:rPr>
              <w:t xml:space="preserve"> blocking levels</w:t>
            </w:r>
            <w:r w:rsidRPr="009734C2">
              <w:rPr>
                <w:rFonts w:hint="eastAsia"/>
                <w:lang w:eastAsia="zh-CN"/>
              </w:rPr>
              <w:t>.</w:t>
            </w:r>
            <w:r w:rsidR="00611DC5">
              <w:rPr>
                <w:rFonts w:hint="eastAsia"/>
                <w:lang w:eastAsia="zh-CN"/>
              </w:rPr>
              <w:t xml:space="preserve"> The </w:t>
            </w:r>
            <w:r w:rsidR="00611DC5" w:rsidRPr="009734C2">
              <w:rPr>
                <w:lang w:eastAsia="zh-CN"/>
              </w:rPr>
              <w:t>50MHz DFT-s-OFDM NR signal</w:t>
            </w:r>
            <w:r w:rsidR="00BD0FA0">
              <w:rPr>
                <w:rFonts w:hint="eastAsia"/>
                <w:lang w:eastAsia="zh-CN"/>
              </w:rPr>
              <w:t xml:space="preserve"> for FR2</w:t>
            </w:r>
            <w:r w:rsidR="00611DC5">
              <w:rPr>
                <w:rFonts w:hint="eastAsia"/>
                <w:lang w:eastAsia="zh-CN"/>
              </w:rPr>
              <w:t xml:space="preserve"> as one of t</w:t>
            </w:r>
            <w:r w:rsidR="00611DC5" w:rsidRPr="00F95B02">
              <w:rPr>
                <w:lang w:eastAsia="zh-CN"/>
              </w:rPr>
              <w:t>ype of interfering signal</w:t>
            </w:r>
            <w:r w:rsidR="00611DC5">
              <w:rPr>
                <w:rFonts w:hint="eastAsia"/>
                <w:lang w:eastAsia="zh-CN"/>
              </w:rPr>
              <w:t>s.</w:t>
            </w:r>
          </w:p>
          <w:p w:rsidR="00161692" w:rsidRDefault="008175CD" w:rsidP="002D4555">
            <w:pPr>
              <w:widowControl w:val="0"/>
              <w:spacing w:after="0"/>
              <w:jc w:val="both"/>
              <w:rPr>
                <w:lang w:val="en-US" w:eastAsia="zh-CN"/>
              </w:rPr>
            </w:pPr>
            <w:r>
              <w:rPr>
                <w:rFonts w:hint="eastAsia"/>
                <w:lang w:val="en-US" w:eastAsia="zh-CN"/>
              </w:rPr>
              <w:t xml:space="preserve">The </w:t>
            </w:r>
            <w:r w:rsidRPr="009734C2">
              <w:rPr>
                <w:lang w:eastAsia="zh-CN"/>
              </w:rPr>
              <w:t>interferer</w:t>
            </w:r>
            <w:r w:rsidR="00161692" w:rsidRPr="009734C2">
              <w:rPr>
                <w:lang w:eastAsia="zh-CN"/>
              </w:rPr>
              <w:t xml:space="preserve"> levels</w:t>
            </w:r>
            <w:r>
              <w:rPr>
                <w:rFonts w:hint="eastAsia"/>
                <w:lang w:eastAsia="zh-CN"/>
              </w:rPr>
              <w:t xml:space="preserve"> </w:t>
            </w:r>
            <w:r w:rsidRPr="009734C2">
              <w:rPr>
                <w:lang w:eastAsia="zh-CN"/>
              </w:rPr>
              <w:t>for general receiver intermodulation</w:t>
            </w:r>
            <w:r w:rsidR="00161692">
              <w:rPr>
                <w:rFonts w:hint="eastAsia"/>
                <w:lang w:eastAsia="zh-CN"/>
              </w:rPr>
              <w:t xml:space="preserve"> can be </w:t>
            </w:r>
            <w:r w:rsidR="00161692" w:rsidRPr="009734C2">
              <w:rPr>
                <w:lang w:eastAsia="zh-CN"/>
              </w:rPr>
              <w:t xml:space="preserve">offset of 8 dB below OTA </w:t>
            </w:r>
            <w:r w:rsidR="00161692">
              <w:rPr>
                <w:rFonts w:hint="eastAsia"/>
                <w:lang w:eastAsia="zh-CN"/>
              </w:rPr>
              <w:t xml:space="preserve">in-band </w:t>
            </w:r>
            <w:r w:rsidR="00161692" w:rsidRPr="009734C2">
              <w:rPr>
                <w:lang w:eastAsia="zh-CN"/>
              </w:rPr>
              <w:t>blocking levels</w:t>
            </w:r>
            <w:r w:rsidR="00161692">
              <w:rPr>
                <w:rFonts w:hint="eastAsia"/>
                <w:lang w:eastAsia="zh-CN"/>
              </w:rPr>
              <w:t>.</w:t>
            </w:r>
          </w:p>
          <w:p w:rsidR="008921C2" w:rsidRPr="009734C2" w:rsidRDefault="008921C2" w:rsidP="009734C2">
            <w:pPr>
              <w:widowControl w:val="0"/>
              <w:spacing w:after="0"/>
              <w:jc w:val="both"/>
              <w:rPr>
                <w:lang w:eastAsia="zh-CN"/>
              </w:rPr>
            </w:pPr>
            <w:r>
              <w:rPr>
                <w:rFonts w:hint="eastAsia"/>
                <w:lang w:eastAsia="zh-CN"/>
              </w:rPr>
              <w:t xml:space="preserve">If </w:t>
            </w:r>
            <w:r w:rsidRPr="009734C2">
              <w:rPr>
                <w:lang w:eastAsia="zh-CN"/>
              </w:rPr>
              <w:t>50MHz</w:t>
            </w:r>
            <w:r w:rsidRPr="009734C2">
              <w:rPr>
                <w:rFonts w:hint="eastAsia"/>
                <w:lang w:eastAsia="zh-CN"/>
              </w:rPr>
              <w:t xml:space="preserve"> CBW is supported </w:t>
            </w:r>
            <w:r>
              <w:rPr>
                <w:lang w:eastAsia="zh-CN"/>
              </w:rPr>
              <w:t xml:space="preserve">for </w:t>
            </w:r>
            <w:r w:rsidRPr="009734C2">
              <w:rPr>
                <w:lang w:eastAsia="zh-CN"/>
              </w:rPr>
              <w:t>52.6</w:t>
            </w:r>
            <w:r w:rsidRPr="00D4496A">
              <w:rPr>
                <w:rFonts w:hint="eastAsia"/>
                <w:lang w:eastAsia="zh-CN"/>
              </w:rPr>
              <w:t>-</w:t>
            </w:r>
            <w:r w:rsidRPr="00D4496A">
              <w:rPr>
                <w:lang w:eastAsia="zh-CN"/>
              </w:rPr>
              <w:t>71GHz</w:t>
            </w:r>
            <w:r>
              <w:rPr>
                <w:rFonts w:hint="eastAsia"/>
                <w:lang w:eastAsia="zh-CN"/>
              </w:rPr>
              <w:t xml:space="preserve">, </w:t>
            </w:r>
            <w:r w:rsidR="00E25BF1">
              <w:rPr>
                <w:rFonts w:hint="eastAsia"/>
                <w:lang w:eastAsia="zh-CN"/>
              </w:rPr>
              <w:t xml:space="preserve">the </w:t>
            </w:r>
            <w:r w:rsidRPr="009734C2">
              <w:rPr>
                <w:lang w:eastAsia="zh-CN"/>
              </w:rPr>
              <w:t>50MHz DFT-s-OFDM NR signal</w:t>
            </w:r>
            <w:r w:rsidR="00E25BF1">
              <w:rPr>
                <w:rFonts w:hint="eastAsia"/>
                <w:lang w:eastAsia="zh-CN"/>
              </w:rPr>
              <w:t xml:space="preserve"> as one of t</w:t>
            </w:r>
            <w:r w:rsidR="00E25BF1" w:rsidRPr="00F95B02">
              <w:rPr>
                <w:lang w:eastAsia="zh-CN"/>
              </w:rPr>
              <w:t>ype of interfering signal</w:t>
            </w:r>
            <w:r w:rsidR="00E25BF1">
              <w:rPr>
                <w:rFonts w:hint="eastAsia"/>
                <w:lang w:eastAsia="zh-CN"/>
              </w:rPr>
              <w:t>s</w:t>
            </w:r>
            <w:r w:rsidRPr="009734C2">
              <w:rPr>
                <w:rFonts w:hint="eastAsia"/>
                <w:lang w:eastAsia="zh-CN"/>
              </w:rPr>
              <w:t xml:space="preserve"> </w:t>
            </w:r>
            <w:r>
              <w:rPr>
                <w:rFonts w:hint="eastAsia"/>
                <w:lang w:eastAsia="zh-CN"/>
              </w:rPr>
              <w:t xml:space="preserve">is feasible. </w:t>
            </w:r>
            <w:r>
              <w:rPr>
                <w:lang w:eastAsia="zh-CN"/>
              </w:rPr>
              <w:t>O</w:t>
            </w:r>
            <w:r>
              <w:rPr>
                <w:rFonts w:hint="eastAsia"/>
                <w:lang w:eastAsia="zh-CN"/>
              </w:rPr>
              <w:t xml:space="preserve">therwise the minimum CBW </w:t>
            </w:r>
            <w:r w:rsidRPr="00D4496A">
              <w:rPr>
                <w:lang w:eastAsia="zh-CN"/>
              </w:rPr>
              <w:t>DFT-s-OFDM NR signal</w:t>
            </w:r>
            <w:r>
              <w:rPr>
                <w:rFonts w:hint="eastAsia"/>
                <w:lang w:eastAsia="zh-CN"/>
              </w:rPr>
              <w:t xml:space="preserve"> is needed to be as one of </w:t>
            </w:r>
            <w:r w:rsidRPr="00F95B02">
              <w:rPr>
                <w:lang w:eastAsia="zh-CN"/>
              </w:rPr>
              <w:t>interfering signal</w:t>
            </w:r>
            <w:r>
              <w:rPr>
                <w:rFonts w:hint="eastAsia"/>
                <w:lang w:eastAsia="zh-CN"/>
              </w:rPr>
              <w:t>s.</w:t>
            </w:r>
          </w:p>
          <w:p w:rsidR="00C83F1B" w:rsidRPr="00C83F1B" w:rsidRDefault="00C83F1B" w:rsidP="002D4555">
            <w:pPr>
              <w:widowControl w:val="0"/>
              <w:spacing w:after="0"/>
              <w:jc w:val="both"/>
              <w:rPr>
                <w:rFonts w:ascii="Calibri" w:hAnsi="Calibri"/>
                <w:kern w:val="2"/>
                <w:sz w:val="21"/>
                <w:szCs w:val="22"/>
                <w:lang w:val="en-US" w:eastAsia="zh-CN"/>
              </w:rPr>
            </w:pPr>
          </w:p>
        </w:tc>
      </w:tr>
      <w:tr w:rsidR="00C83F1B" w:rsidRPr="00C83F1B" w:rsidTr="002D4555">
        <w:tc>
          <w:tcPr>
            <w:tcW w:w="2836" w:type="dxa"/>
            <w:shd w:val="clear" w:color="auto" w:fill="auto"/>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OTA in-channel selectivity</w:t>
            </w:r>
          </w:p>
        </w:tc>
        <w:tc>
          <w:tcPr>
            <w:tcW w:w="1275" w:type="dxa"/>
          </w:tcPr>
          <w:p w:rsidR="00C83F1B" w:rsidRPr="00C83F1B" w:rsidRDefault="00C83F1B" w:rsidP="002D4555">
            <w:pPr>
              <w:widowControl w:val="0"/>
              <w:spacing w:after="0"/>
              <w:jc w:val="both"/>
              <w:rPr>
                <w:rFonts w:ascii="Calibri" w:hAnsi="Calibri"/>
                <w:kern w:val="2"/>
                <w:sz w:val="21"/>
                <w:szCs w:val="22"/>
                <w:lang w:val="en-US" w:eastAsia="zh-CN"/>
              </w:rPr>
            </w:pPr>
            <w:r w:rsidRPr="00C83F1B">
              <w:rPr>
                <w:rFonts w:ascii="Calibri" w:hAnsi="Calibri"/>
                <w:kern w:val="2"/>
                <w:sz w:val="21"/>
                <w:szCs w:val="22"/>
                <w:lang w:val="en-US" w:eastAsia="zh-CN"/>
              </w:rPr>
              <w:t>10.9</w:t>
            </w:r>
          </w:p>
        </w:tc>
        <w:tc>
          <w:tcPr>
            <w:tcW w:w="5670" w:type="dxa"/>
          </w:tcPr>
          <w:p w:rsidR="00E25BF1" w:rsidRDefault="00176BFB" w:rsidP="002D4555">
            <w:pPr>
              <w:widowControl w:val="0"/>
              <w:spacing w:after="0"/>
              <w:jc w:val="both"/>
              <w:rPr>
                <w:lang w:eastAsia="zh-CN"/>
              </w:rPr>
            </w:pPr>
            <w:r w:rsidRPr="009734C2">
              <w:rPr>
                <w:lang w:eastAsia="zh-CN"/>
              </w:rPr>
              <w:t xml:space="preserve">For FR2, the </w:t>
            </w:r>
            <w:r w:rsidRPr="009734C2">
              <w:rPr>
                <w:rFonts w:hint="eastAsia"/>
                <w:lang w:eastAsia="zh-CN"/>
              </w:rPr>
              <w:t xml:space="preserve">ICS is </w:t>
            </w:r>
            <w:r w:rsidRPr="009734C2">
              <w:rPr>
                <w:lang w:eastAsia="zh-CN"/>
              </w:rPr>
              <w:t>agreed</w:t>
            </w:r>
            <w:r w:rsidRPr="009734C2">
              <w:rPr>
                <w:rFonts w:hint="eastAsia"/>
                <w:lang w:eastAsia="zh-CN"/>
              </w:rPr>
              <w:t xml:space="preserve"> as 14dBc for all BS type</w:t>
            </w:r>
            <w:r>
              <w:rPr>
                <w:rFonts w:hint="eastAsia"/>
                <w:lang w:eastAsia="zh-CN"/>
              </w:rPr>
              <w:t xml:space="preserve">, which is decided based on </w:t>
            </w:r>
            <w:r w:rsidRPr="009734C2">
              <w:rPr>
                <w:lang w:eastAsia="zh-CN"/>
              </w:rPr>
              <w:t xml:space="preserve">simulation results for </w:t>
            </w:r>
            <w:proofErr w:type="spellStart"/>
            <w:r w:rsidRPr="009734C2">
              <w:rPr>
                <w:lang w:eastAsia="zh-CN"/>
              </w:rPr>
              <w:t>IoT</w:t>
            </w:r>
            <w:proofErr w:type="spellEnd"/>
            <w:r w:rsidRPr="009734C2">
              <w:rPr>
                <w:lang w:eastAsia="zh-CN"/>
              </w:rPr>
              <w:t xml:space="preserve"> level for </w:t>
            </w:r>
            <w:proofErr w:type="spellStart"/>
            <w:r w:rsidRPr="009734C2">
              <w:rPr>
                <w:lang w:eastAsia="zh-CN"/>
              </w:rPr>
              <w:t>InH</w:t>
            </w:r>
            <w:proofErr w:type="spellEnd"/>
            <w:r w:rsidRPr="009734C2">
              <w:rPr>
                <w:lang w:eastAsia="zh-CN"/>
              </w:rPr>
              <w:t xml:space="preserve"> </w:t>
            </w:r>
            <w:r>
              <w:rPr>
                <w:rFonts w:hint="eastAsia"/>
                <w:lang w:eastAsia="zh-CN"/>
              </w:rPr>
              <w:t>and Dense Urban</w:t>
            </w:r>
            <w:r w:rsidRPr="009734C2">
              <w:rPr>
                <w:lang w:eastAsia="zh-CN"/>
              </w:rPr>
              <w:t xml:space="preserve"> at</w:t>
            </w:r>
            <w:r>
              <w:rPr>
                <w:rFonts w:hint="eastAsia"/>
                <w:lang w:eastAsia="zh-CN"/>
              </w:rPr>
              <w:t xml:space="preserve"> 30GHz, 45GHz, </w:t>
            </w:r>
            <w:r w:rsidR="00AE4349">
              <w:rPr>
                <w:rFonts w:hint="eastAsia"/>
                <w:lang w:eastAsia="zh-CN"/>
              </w:rPr>
              <w:t xml:space="preserve">and </w:t>
            </w:r>
            <w:r w:rsidRPr="009734C2">
              <w:rPr>
                <w:lang w:eastAsia="zh-CN"/>
              </w:rPr>
              <w:t>70GHz</w:t>
            </w:r>
            <w:r>
              <w:rPr>
                <w:rFonts w:hint="eastAsia"/>
                <w:lang w:eastAsia="zh-CN"/>
              </w:rPr>
              <w:t xml:space="preserve">. </w:t>
            </w:r>
          </w:p>
          <w:p w:rsidR="00E25BF1" w:rsidRDefault="00176BFB" w:rsidP="002D4555">
            <w:pPr>
              <w:widowControl w:val="0"/>
              <w:spacing w:after="0"/>
              <w:jc w:val="both"/>
              <w:rPr>
                <w:lang w:eastAsia="zh-CN"/>
              </w:rPr>
            </w:pPr>
            <w:r>
              <w:rPr>
                <w:rFonts w:hint="eastAsia"/>
                <w:lang w:eastAsia="zh-CN"/>
              </w:rPr>
              <w:t>So,</w:t>
            </w:r>
            <w:r w:rsidR="00E25BF1">
              <w:rPr>
                <w:rFonts w:hint="eastAsia"/>
                <w:lang w:eastAsia="zh-CN"/>
              </w:rPr>
              <w:t xml:space="preserve"> for OTA in-channel selectivity for </w:t>
            </w:r>
            <w:r w:rsidR="00E25BF1" w:rsidRPr="00D4496A">
              <w:rPr>
                <w:lang w:eastAsia="zh-CN"/>
              </w:rPr>
              <w:t>52.6</w:t>
            </w:r>
            <w:r w:rsidR="00E25BF1" w:rsidRPr="00D4496A">
              <w:rPr>
                <w:rFonts w:hint="eastAsia"/>
                <w:lang w:eastAsia="zh-CN"/>
              </w:rPr>
              <w:t>-</w:t>
            </w:r>
            <w:r w:rsidR="00E25BF1" w:rsidRPr="00D4496A">
              <w:rPr>
                <w:lang w:eastAsia="zh-CN"/>
              </w:rPr>
              <w:t>71GHz</w:t>
            </w:r>
            <w:r w:rsidR="00E25BF1">
              <w:rPr>
                <w:rFonts w:hint="eastAsia"/>
                <w:lang w:eastAsia="zh-CN"/>
              </w:rPr>
              <w:t>,</w:t>
            </w:r>
          </w:p>
          <w:p w:rsidR="00176BFB" w:rsidRPr="009734C2" w:rsidRDefault="00176BFB" w:rsidP="002D4555">
            <w:pPr>
              <w:widowControl w:val="0"/>
              <w:spacing w:after="0"/>
              <w:jc w:val="both"/>
              <w:rPr>
                <w:lang w:eastAsia="zh-CN"/>
              </w:rPr>
            </w:pPr>
            <w:r>
              <w:rPr>
                <w:rFonts w:hint="eastAsia"/>
                <w:lang w:eastAsia="zh-CN"/>
              </w:rPr>
              <w:t xml:space="preserve">14dBc ICS </w:t>
            </w:r>
            <w:r w:rsidR="00B73162">
              <w:rPr>
                <w:rFonts w:hint="eastAsia"/>
                <w:lang w:eastAsia="zh-CN"/>
              </w:rPr>
              <w:t xml:space="preserve">requirement </w:t>
            </w:r>
            <w:r>
              <w:rPr>
                <w:rFonts w:hint="eastAsia"/>
                <w:lang w:eastAsia="zh-CN"/>
              </w:rPr>
              <w:t xml:space="preserve">can be reused for </w:t>
            </w:r>
            <w:r w:rsidRPr="00D4496A">
              <w:rPr>
                <w:lang w:eastAsia="zh-CN"/>
              </w:rPr>
              <w:t>52.6</w:t>
            </w:r>
            <w:r w:rsidRPr="00D4496A">
              <w:rPr>
                <w:rFonts w:hint="eastAsia"/>
                <w:lang w:eastAsia="zh-CN"/>
              </w:rPr>
              <w:t>-</w:t>
            </w:r>
            <w:r w:rsidRPr="00D4496A">
              <w:rPr>
                <w:lang w:eastAsia="zh-CN"/>
              </w:rPr>
              <w:t>71GHz</w:t>
            </w:r>
            <w:r w:rsidRPr="009734C2">
              <w:rPr>
                <w:rFonts w:hint="eastAsia"/>
                <w:lang w:eastAsia="zh-CN"/>
              </w:rPr>
              <w:t xml:space="preserve"> </w:t>
            </w:r>
            <w:r>
              <w:rPr>
                <w:rFonts w:hint="eastAsia"/>
                <w:lang w:eastAsia="zh-CN"/>
              </w:rPr>
              <w:t>for all BS type.</w:t>
            </w:r>
          </w:p>
          <w:p w:rsidR="00176BFB" w:rsidRPr="00B51266" w:rsidRDefault="00176BFB" w:rsidP="00176BFB">
            <w:pPr>
              <w:widowControl w:val="0"/>
              <w:spacing w:after="0"/>
              <w:jc w:val="both"/>
              <w:rPr>
                <w:lang w:eastAsia="zh-CN"/>
              </w:rPr>
            </w:pPr>
            <w:r w:rsidRPr="009734C2">
              <w:rPr>
                <w:rFonts w:hint="eastAsia"/>
                <w:lang w:eastAsia="zh-CN"/>
              </w:rPr>
              <w:t xml:space="preserve">The </w:t>
            </w:r>
            <w:r w:rsidRPr="009734C2">
              <w:rPr>
                <w:lang w:eastAsia="zh-CN"/>
              </w:rPr>
              <w:t>OTA in-channel selectivity</w:t>
            </w:r>
            <w:r w:rsidR="00B73162">
              <w:rPr>
                <w:rFonts w:hint="eastAsia"/>
                <w:lang w:eastAsia="zh-CN"/>
              </w:rPr>
              <w:t>, FRC for ICS and the SNR</w:t>
            </w:r>
            <w:r w:rsidRPr="009734C2">
              <w:rPr>
                <w:lang w:eastAsia="zh-CN"/>
              </w:rPr>
              <w:t xml:space="preserve"> </w:t>
            </w:r>
            <w:r w:rsidR="00B51266">
              <w:rPr>
                <w:rFonts w:hint="eastAsia"/>
                <w:lang w:eastAsia="zh-CN"/>
              </w:rPr>
              <w:t>for FRC</w:t>
            </w:r>
            <w:r w:rsidR="00B51266">
              <w:rPr>
                <w:rFonts w:eastAsia="等线" w:hint="eastAsia"/>
                <w:lang w:eastAsia="zh-CN"/>
              </w:rPr>
              <w:t xml:space="preserve"> </w:t>
            </w:r>
            <w:r w:rsidR="00B51266">
              <w:rPr>
                <w:rFonts w:eastAsia="等线"/>
              </w:rPr>
              <w:t>need</w:t>
            </w:r>
            <w:r w:rsidR="00B51266">
              <w:rPr>
                <w:rFonts w:eastAsia="等线" w:hint="eastAsia"/>
              </w:rPr>
              <w:t xml:space="preserve"> to be </w:t>
            </w:r>
            <w:r w:rsidR="00B51266">
              <w:rPr>
                <w:rFonts w:eastAsia="等线" w:hint="eastAsia"/>
                <w:lang w:eastAsia="zh-CN"/>
              </w:rPr>
              <w:t xml:space="preserve">studied </w:t>
            </w:r>
            <w:r w:rsidR="00B51266">
              <w:rPr>
                <w:rFonts w:hint="eastAsia"/>
                <w:lang w:eastAsia="zh-CN"/>
              </w:rPr>
              <w:t xml:space="preserve">when </w:t>
            </w:r>
            <w:r w:rsidR="00B51266">
              <w:rPr>
                <w:lang w:eastAsia="zh-CN"/>
              </w:rPr>
              <w:t>numerology</w:t>
            </w:r>
            <w:r w:rsidR="00B51266">
              <w:rPr>
                <w:rFonts w:hint="eastAsia"/>
                <w:lang w:eastAsia="zh-CN"/>
              </w:rPr>
              <w:t xml:space="preserve">/CBW </w:t>
            </w:r>
            <w:r w:rsidR="00B51266">
              <w:rPr>
                <w:rFonts w:eastAsia="等线" w:hint="eastAsia"/>
                <w:lang w:eastAsia="zh-CN"/>
              </w:rPr>
              <w:t xml:space="preserve">for </w:t>
            </w:r>
            <w:r w:rsidR="00B51266" w:rsidRPr="002A5B91">
              <w:rPr>
                <w:rFonts w:eastAsia="等线" w:hint="eastAsia"/>
              </w:rPr>
              <w:t>52.6-</w:t>
            </w:r>
            <w:r w:rsidR="00B51266" w:rsidRPr="002A5B91">
              <w:rPr>
                <w:rFonts w:eastAsia="等线"/>
              </w:rPr>
              <w:t>71GHz</w:t>
            </w:r>
            <w:r w:rsidR="00B51266">
              <w:rPr>
                <w:rFonts w:hint="eastAsia"/>
                <w:lang w:eastAsia="zh-CN"/>
              </w:rPr>
              <w:t xml:space="preserve"> is decided</w:t>
            </w:r>
            <w:r w:rsidR="00B51266" w:rsidRPr="00B45536">
              <w:rPr>
                <w:rFonts w:hint="eastAsia"/>
              </w:rPr>
              <w:t>.</w:t>
            </w:r>
          </w:p>
          <w:p w:rsidR="00C83F1B" w:rsidRPr="00C83F1B" w:rsidRDefault="00C83F1B" w:rsidP="00B73162">
            <w:pPr>
              <w:widowControl w:val="0"/>
              <w:spacing w:after="0"/>
              <w:jc w:val="both"/>
              <w:rPr>
                <w:rFonts w:ascii="Calibri" w:hAnsi="Calibri"/>
                <w:kern w:val="2"/>
                <w:sz w:val="21"/>
                <w:szCs w:val="22"/>
                <w:lang w:val="en-US" w:eastAsia="zh-CN"/>
              </w:rPr>
            </w:pPr>
          </w:p>
        </w:tc>
      </w:tr>
    </w:tbl>
    <w:p w:rsidR="00CE590C" w:rsidRDefault="00CE590C" w:rsidP="00BF0B5B">
      <w:pPr>
        <w:rPr>
          <w:lang w:eastAsia="zh-CN"/>
        </w:rPr>
      </w:pPr>
    </w:p>
    <w:p w:rsidR="00175A18" w:rsidRDefault="00CE590C" w:rsidP="00BF0B5B">
      <w:pPr>
        <w:rPr>
          <w:lang w:eastAsia="zh-CN"/>
        </w:rPr>
      </w:pPr>
      <w:r>
        <w:rPr>
          <w:lang w:eastAsia="zh-CN"/>
        </w:rPr>
        <w:t>B</w:t>
      </w:r>
      <w:r>
        <w:rPr>
          <w:rFonts w:hint="eastAsia"/>
          <w:lang w:eastAsia="zh-CN"/>
        </w:rPr>
        <w:t>ased on above,</w:t>
      </w:r>
    </w:p>
    <w:p w:rsidR="00CE590C" w:rsidRPr="00CE590C" w:rsidRDefault="00CE590C" w:rsidP="00BF0B5B">
      <w:pPr>
        <w:rPr>
          <w:b/>
          <w:lang w:eastAsia="zh-CN"/>
        </w:rPr>
      </w:pPr>
      <w:r w:rsidRPr="00CE590C">
        <w:rPr>
          <w:rFonts w:hint="eastAsia"/>
          <w:b/>
          <w:lang w:eastAsia="zh-CN"/>
        </w:rPr>
        <w:t xml:space="preserve">Proposal 1: </w:t>
      </w:r>
      <w:r w:rsidRPr="00CE590C">
        <w:rPr>
          <w:b/>
          <w:lang w:eastAsia="zh-CN"/>
        </w:rPr>
        <w:t>I</w:t>
      </w:r>
      <w:r w:rsidRPr="00CE590C">
        <w:rPr>
          <w:rFonts w:hint="eastAsia"/>
          <w:b/>
          <w:lang w:eastAsia="zh-CN"/>
        </w:rPr>
        <w:t xml:space="preserve">t is proposed to </w:t>
      </w:r>
      <w:r w:rsidRPr="00CE590C">
        <w:rPr>
          <w:b/>
          <w:lang w:eastAsia="zh-CN"/>
        </w:rPr>
        <w:t>agree on</w:t>
      </w:r>
      <w:r w:rsidRPr="00CE590C">
        <w:rPr>
          <w:rFonts w:hint="eastAsia"/>
          <w:b/>
          <w:lang w:eastAsia="zh-CN"/>
        </w:rPr>
        <w:t xml:space="preserve"> the corresponding text </w:t>
      </w:r>
      <w:r w:rsidRPr="00CE590C">
        <w:rPr>
          <w:b/>
          <w:lang w:eastAsia="zh-CN"/>
        </w:rPr>
        <w:t>proposal</w:t>
      </w:r>
      <w:r w:rsidRPr="00CE590C">
        <w:rPr>
          <w:rFonts w:hint="eastAsia"/>
          <w:b/>
          <w:lang w:eastAsia="zh-CN"/>
        </w:rPr>
        <w:t xml:space="preserve"> for TR 38.808[4] in the annex.</w:t>
      </w:r>
    </w:p>
    <w:p w:rsidR="000A3E89" w:rsidRPr="009F5222" w:rsidRDefault="000A3E89" w:rsidP="00BF0B5B">
      <w:pPr>
        <w:rPr>
          <w:lang w:eastAsia="zh-CN"/>
        </w:rPr>
      </w:pPr>
    </w:p>
    <w:p w:rsidR="00F148AC" w:rsidRDefault="00EE269E" w:rsidP="00D51243">
      <w:pPr>
        <w:pStyle w:val="10"/>
        <w:numPr>
          <w:ilvl w:val="0"/>
          <w:numId w:val="4"/>
        </w:numPr>
      </w:pPr>
      <w:r w:rsidRPr="00D44EA4">
        <w:rPr>
          <w:rFonts w:hint="eastAsia"/>
        </w:rPr>
        <w:t>Conclusion</w:t>
      </w:r>
    </w:p>
    <w:p w:rsidR="003E3C6F" w:rsidRDefault="009F5222" w:rsidP="003E3C6F">
      <w:pPr>
        <w:jc w:val="both"/>
      </w:pPr>
      <w:r>
        <w:rPr>
          <w:rFonts w:hint="eastAsia"/>
        </w:rPr>
        <w:t xml:space="preserve">In this </w:t>
      </w:r>
      <w:r>
        <w:t>contributio</w:t>
      </w:r>
      <w:r w:rsidRPr="009F5222">
        <w:t>n</w:t>
      </w:r>
      <w:r w:rsidRPr="009F5222">
        <w:rPr>
          <w:rFonts w:hint="eastAsia"/>
        </w:rPr>
        <w:t xml:space="preserve">, </w:t>
      </w:r>
      <w:r w:rsidR="007409D8">
        <w:rPr>
          <w:rFonts w:hint="eastAsia"/>
          <w:lang w:eastAsia="zh-CN"/>
        </w:rPr>
        <w:t xml:space="preserve">the BS </w:t>
      </w:r>
      <w:r w:rsidR="007409D8">
        <w:rPr>
          <w:lang w:eastAsia="zh-CN"/>
        </w:rPr>
        <w:t>requirement</w:t>
      </w:r>
      <w:r w:rsidR="007409D8">
        <w:rPr>
          <w:rFonts w:hint="eastAsia"/>
          <w:lang w:eastAsia="zh-CN"/>
        </w:rPr>
        <w:t xml:space="preserve"> aspects for 52.6-71GHz are </w:t>
      </w:r>
      <w:r w:rsidR="007409D8" w:rsidRPr="0020105A">
        <w:rPr>
          <w:rFonts w:hint="eastAsia"/>
          <w:lang w:eastAsia="zh-CN"/>
        </w:rPr>
        <w:t>discussed.</w:t>
      </w:r>
      <w:r w:rsidR="00CE590C">
        <w:rPr>
          <w:rFonts w:hint="eastAsia"/>
          <w:lang w:eastAsia="zh-CN"/>
        </w:rPr>
        <w:t xml:space="preserve"> </w:t>
      </w:r>
      <w:r w:rsidR="003E3C6F">
        <w:t>The following proposals are summarised as below:</w:t>
      </w:r>
    </w:p>
    <w:p w:rsidR="003E3C6F" w:rsidRPr="00826AEE" w:rsidRDefault="003E3C6F" w:rsidP="003E3C6F">
      <w:pPr>
        <w:pStyle w:val="B1"/>
        <w:ind w:left="0" w:firstLine="0"/>
        <w:rPr>
          <w:b/>
          <w:lang w:eastAsia="zh-CN"/>
        </w:rPr>
      </w:pPr>
      <w:r w:rsidRPr="00826AEE">
        <w:rPr>
          <w:rFonts w:hint="eastAsia"/>
          <w:b/>
          <w:lang w:eastAsia="zh-CN"/>
        </w:rPr>
        <w:t>Observation 1:</w:t>
      </w:r>
      <w:r w:rsidRPr="00366D38">
        <w:rPr>
          <w:rFonts w:hint="eastAsia"/>
          <w:b/>
          <w:lang w:eastAsia="zh-CN"/>
        </w:rPr>
        <w:t xml:space="preserve"> </w:t>
      </w:r>
      <w:r w:rsidRPr="00182826">
        <w:rPr>
          <w:rFonts w:hint="eastAsia"/>
          <w:b/>
          <w:lang w:eastAsia="zh-CN"/>
        </w:rPr>
        <w:t xml:space="preserve">The BS </w:t>
      </w:r>
      <w:r w:rsidRPr="00182826">
        <w:rPr>
          <w:b/>
          <w:lang w:eastAsia="zh-CN"/>
        </w:rPr>
        <w:t>antenna</w:t>
      </w:r>
      <w:r w:rsidRPr="00182826">
        <w:rPr>
          <w:rFonts w:hint="eastAsia"/>
          <w:b/>
          <w:lang w:eastAsia="zh-CN"/>
        </w:rPr>
        <w:t xml:space="preserve"> gain for 52.6-71GHz may need to be larger than gain for 45 GHz considering the large path loss and the larger noise figure (NF)</w:t>
      </w:r>
      <w:proofErr w:type="gramStart"/>
      <w:r w:rsidRPr="00182826">
        <w:rPr>
          <w:b/>
          <w:lang w:eastAsia="zh-CN"/>
        </w:rPr>
        <w:t>,</w:t>
      </w:r>
      <w:proofErr w:type="gramEnd"/>
      <w:r w:rsidRPr="00182826">
        <w:rPr>
          <w:b/>
          <w:lang w:eastAsia="zh-CN"/>
        </w:rPr>
        <w:t xml:space="preserve"> details</w:t>
      </w:r>
      <w:r w:rsidRPr="00182826">
        <w:rPr>
          <w:rFonts w:hint="eastAsia"/>
          <w:b/>
          <w:lang w:eastAsia="zh-CN"/>
        </w:rPr>
        <w:t xml:space="preserve"> can be discussed in WI phase.</w:t>
      </w:r>
    </w:p>
    <w:p w:rsidR="003E3C6F" w:rsidRPr="00366D38" w:rsidRDefault="003E3C6F" w:rsidP="003E3C6F">
      <w:pPr>
        <w:pStyle w:val="B1"/>
        <w:ind w:left="0" w:firstLine="0"/>
        <w:rPr>
          <w:b/>
          <w:lang w:eastAsia="zh-CN"/>
        </w:rPr>
      </w:pPr>
      <w:r w:rsidRPr="00826AEE">
        <w:rPr>
          <w:rFonts w:hint="eastAsia"/>
          <w:b/>
          <w:lang w:eastAsia="zh-CN"/>
        </w:rPr>
        <w:t>Observation 2:</w:t>
      </w:r>
    </w:p>
    <w:p w:rsidR="003E3C6F" w:rsidRPr="00182826" w:rsidRDefault="003E3C6F" w:rsidP="003E3C6F">
      <w:pPr>
        <w:rPr>
          <w:b/>
          <w:lang w:eastAsia="zh-CN"/>
        </w:rPr>
      </w:pPr>
      <w:r w:rsidRPr="00182826">
        <w:rPr>
          <w:b/>
        </w:rPr>
        <w:t>-</w:t>
      </w:r>
      <w:r w:rsidRPr="00182826">
        <w:rPr>
          <w:b/>
        </w:rPr>
        <w:tab/>
      </w:r>
      <w:r w:rsidRPr="00182826">
        <w:rPr>
          <w:rFonts w:hint="eastAsia"/>
          <w:b/>
          <w:lang w:eastAsia="zh-CN"/>
        </w:rPr>
        <w:t>The noise figure for 52.6-71GHz is expected [2] dB larger than 45 GHz.</w:t>
      </w:r>
    </w:p>
    <w:p w:rsidR="003E3C6F" w:rsidRPr="00182826" w:rsidRDefault="003E3C6F" w:rsidP="003E3C6F">
      <w:pPr>
        <w:rPr>
          <w:b/>
          <w:lang w:eastAsia="zh-CN"/>
        </w:rPr>
      </w:pPr>
      <w:r w:rsidRPr="00182826">
        <w:rPr>
          <w:b/>
        </w:rPr>
        <w:lastRenderedPageBreak/>
        <w:t>-</w:t>
      </w:r>
      <w:r w:rsidRPr="00182826">
        <w:rPr>
          <w:b/>
        </w:rPr>
        <w:tab/>
      </w:r>
      <w:r w:rsidRPr="00182826">
        <w:rPr>
          <w:rFonts w:hint="eastAsia"/>
          <w:b/>
          <w:lang w:eastAsia="zh-CN"/>
        </w:rPr>
        <w:t>T</w:t>
      </w:r>
      <w:r w:rsidRPr="00182826">
        <w:rPr>
          <w:b/>
          <w:lang w:eastAsia="zh-CN"/>
        </w:rPr>
        <w:t xml:space="preserve">he same </w:t>
      </w:r>
      <w:r w:rsidRPr="00182826">
        <w:rPr>
          <w:rFonts w:hint="eastAsia"/>
          <w:b/>
          <w:lang w:eastAsia="zh-CN"/>
        </w:rPr>
        <w:t>NF assumption</w:t>
      </w:r>
      <w:r w:rsidRPr="00182826">
        <w:rPr>
          <w:b/>
          <w:lang w:eastAsia="zh-CN"/>
        </w:rPr>
        <w:t xml:space="preserve"> can be used</w:t>
      </w:r>
      <w:r w:rsidRPr="00182826">
        <w:rPr>
          <w:rFonts w:hint="eastAsia"/>
          <w:b/>
          <w:lang w:eastAsia="zh-CN"/>
        </w:rPr>
        <w:t xml:space="preserve"> for all BS classes</w:t>
      </w:r>
      <w:r w:rsidRPr="00182826">
        <w:rPr>
          <w:b/>
          <w:lang w:eastAsia="zh-CN"/>
        </w:rPr>
        <w:t>.</w:t>
      </w:r>
    </w:p>
    <w:p w:rsidR="003E3C6F" w:rsidRPr="00182826" w:rsidRDefault="003E3C6F" w:rsidP="003E3C6F">
      <w:pPr>
        <w:rPr>
          <w:b/>
          <w:lang w:eastAsia="zh-CN"/>
        </w:rPr>
      </w:pPr>
      <w:r w:rsidRPr="00BD5DF5">
        <w:rPr>
          <w:rFonts w:hint="eastAsia"/>
          <w:b/>
          <w:lang w:eastAsia="zh-CN"/>
        </w:rPr>
        <w:t xml:space="preserve">Observation </w:t>
      </w:r>
      <w:r>
        <w:rPr>
          <w:rFonts w:hint="eastAsia"/>
          <w:b/>
          <w:lang w:eastAsia="zh-CN"/>
        </w:rPr>
        <w:t>3</w:t>
      </w:r>
      <w:r w:rsidRPr="00BD5DF5">
        <w:rPr>
          <w:rFonts w:hint="eastAsia"/>
          <w:b/>
          <w:lang w:eastAsia="zh-CN"/>
        </w:rPr>
        <w:t>:</w:t>
      </w:r>
      <w:r w:rsidRPr="00826AEE">
        <w:rPr>
          <w:rFonts w:hint="eastAsia"/>
          <w:b/>
          <w:lang w:eastAsia="zh-CN"/>
        </w:rPr>
        <w:t xml:space="preserve"> </w:t>
      </w:r>
      <w:r w:rsidRPr="00182826">
        <w:rPr>
          <w:rFonts w:hint="eastAsia"/>
          <w:b/>
          <w:lang w:eastAsia="zh-CN"/>
        </w:rPr>
        <w:t xml:space="preserve">The BS architecture for existing FR2 is applicable for </w:t>
      </w:r>
      <w:r w:rsidRPr="00182826">
        <w:rPr>
          <w:b/>
          <w:lang w:eastAsia="sv-SE"/>
        </w:rPr>
        <w:t>52.6 – 71 GHz</w:t>
      </w:r>
      <w:r w:rsidRPr="00182826">
        <w:rPr>
          <w:rFonts w:hint="eastAsia"/>
          <w:b/>
          <w:lang w:eastAsia="zh-CN"/>
        </w:rPr>
        <w:t>.</w:t>
      </w:r>
    </w:p>
    <w:p w:rsidR="003E3C6F" w:rsidRDefault="003E3C6F" w:rsidP="003E3C6F">
      <w:pPr>
        <w:rPr>
          <w:lang w:eastAsia="zh-CN"/>
        </w:rPr>
      </w:pPr>
      <w:r w:rsidRPr="00BD5DF5">
        <w:rPr>
          <w:rFonts w:hint="eastAsia"/>
          <w:b/>
          <w:lang w:eastAsia="zh-CN"/>
        </w:rPr>
        <w:t xml:space="preserve">Observation </w:t>
      </w:r>
      <w:r>
        <w:rPr>
          <w:rFonts w:hint="eastAsia"/>
          <w:b/>
          <w:lang w:eastAsia="zh-CN"/>
        </w:rPr>
        <w:t>4</w:t>
      </w:r>
      <w:r w:rsidRPr="00BD5DF5">
        <w:rPr>
          <w:rFonts w:hint="eastAsia"/>
          <w:b/>
          <w:lang w:eastAsia="zh-CN"/>
        </w:rPr>
        <w:t>:</w:t>
      </w:r>
      <w:r w:rsidRPr="00826AEE">
        <w:rPr>
          <w:rFonts w:hint="eastAsia"/>
          <w:b/>
          <w:lang w:eastAsia="zh-CN"/>
        </w:rPr>
        <w:t xml:space="preserve"> </w:t>
      </w:r>
      <w:r w:rsidRPr="00182826">
        <w:rPr>
          <w:rFonts w:hint="eastAsia"/>
          <w:b/>
          <w:lang w:eastAsia="zh-CN"/>
        </w:rPr>
        <w:t>FR2 and BS type 2-O terms can be reused by the 52.6-71 GHz frequencies.</w:t>
      </w:r>
    </w:p>
    <w:p w:rsidR="003E3C6F" w:rsidRPr="00826AEE" w:rsidRDefault="003E3C6F" w:rsidP="003E3C6F">
      <w:pPr>
        <w:pStyle w:val="B1"/>
        <w:ind w:left="0" w:firstLine="0"/>
        <w:rPr>
          <w:b/>
          <w:lang w:eastAsia="zh-CN"/>
        </w:rPr>
      </w:pPr>
      <w:r w:rsidRPr="00BD5DF5">
        <w:rPr>
          <w:rFonts w:hint="eastAsia"/>
          <w:b/>
          <w:lang w:eastAsia="zh-CN"/>
        </w:rPr>
        <w:t xml:space="preserve">Observation </w:t>
      </w:r>
      <w:r>
        <w:rPr>
          <w:rFonts w:hint="eastAsia"/>
          <w:b/>
          <w:lang w:eastAsia="zh-CN"/>
        </w:rPr>
        <w:t>5</w:t>
      </w:r>
      <w:r w:rsidRPr="00BD5DF5">
        <w:rPr>
          <w:rFonts w:hint="eastAsia"/>
          <w:b/>
          <w:lang w:eastAsia="zh-CN"/>
        </w:rPr>
        <w:t>:</w:t>
      </w:r>
      <w:r w:rsidRPr="00826AEE">
        <w:rPr>
          <w:rFonts w:hint="eastAsia"/>
          <w:b/>
          <w:lang w:eastAsia="zh-CN"/>
        </w:rPr>
        <w:t xml:space="preserve"> </w:t>
      </w:r>
      <w:r w:rsidRPr="00826AEE">
        <w:rPr>
          <w:rFonts w:hint="eastAsia"/>
          <w:b/>
          <w:color w:val="000000"/>
          <w:lang w:eastAsia="zh-CN"/>
        </w:rPr>
        <w:t xml:space="preserve">The BS </w:t>
      </w:r>
      <w:r w:rsidRPr="00826AEE">
        <w:rPr>
          <w:rFonts w:eastAsia="等线"/>
          <w:b/>
          <w:lang w:eastAsia="zh-CN"/>
        </w:rPr>
        <w:t>classes</w:t>
      </w:r>
      <w:r w:rsidRPr="00826AEE">
        <w:rPr>
          <w:rFonts w:eastAsia="等线" w:hint="eastAsia"/>
          <w:b/>
          <w:lang w:eastAsia="zh-CN"/>
        </w:rPr>
        <w:t xml:space="preserve"> defined in TS 38.104 for AAS BS are applicable for BS in </w:t>
      </w:r>
      <w:r w:rsidRPr="00826AEE">
        <w:rPr>
          <w:b/>
          <w:color w:val="000000"/>
          <w:lang w:eastAsia="sv-SE"/>
        </w:rPr>
        <w:t>52</w:t>
      </w:r>
      <w:r w:rsidRPr="00826AEE">
        <w:rPr>
          <w:rFonts w:hint="eastAsia"/>
          <w:b/>
          <w:color w:val="000000"/>
          <w:lang w:eastAsia="zh-CN"/>
        </w:rPr>
        <w:t>.6</w:t>
      </w:r>
      <w:r w:rsidRPr="00826AEE">
        <w:rPr>
          <w:b/>
          <w:color w:val="000000"/>
          <w:lang w:eastAsia="sv-SE"/>
        </w:rPr>
        <w:t>-71 GHz</w:t>
      </w:r>
      <w:r w:rsidRPr="00826AEE">
        <w:rPr>
          <w:rFonts w:hint="eastAsia"/>
          <w:b/>
          <w:color w:val="000000"/>
          <w:lang w:eastAsia="zh-CN"/>
        </w:rPr>
        <w:t>.</w:t>
      </w:r>
    </w:p>
    <w:p w:rsidR="00CE590C" w:rsidRPr="00CE590C" w:rsidRDefault="00CE590C" w:rsidP="00CE590C">
      <w:pPr>
        <w:rPr>
          <w:b/>
          <w:lang w:eastAsia="zh-CN"/>
        </w:rPr>
      </w:pPr>
      <w:r w:rsidRPr="00CE590C">
        <w:rPr>
          <w:rFonts w:hint="eastAsia"/>
          <w:b/>
          <w:lang w:eastAsia="zh-CN"/>
        </w:rPr>
        <w:t xml:space="preserve">Proposal 1: </w:t>
      </w:r>
      <w:r w:rsidRPr="00CE590C">
        <w:rPr>
          <w:b/>
          <w:lang w:eastAsia="zh-CN"/>
        </w:rPr>
        <w:t>I</w:t>
      </w:r>
      <w:r w:rsidRPr="00CE590C">
        <w:rPr>
          <w:rFonts w:hint="eastAsia"/>
          <w:b/>
          <w:lang w:eastAsia="zh-CN"/>
        </w:rPr>
        <w:t xml:space="preserve">t is proposed to </w:t>
      </w:r>
      <w:r w:rsidRPr="00CE590C">
        <w:rPr>
          <w:b/>
          <w:lang w:eastAsia="zh-CN"/>
        </w:rPr>
        <w:t>agree on</w:t>
      </w:r>
      <w:r w:rsidRPr="00CE590C">
        <w:rPr>
          <w:rFonts w:hint="eastAsia"/>
          <w:b/>
          <w:lang w:eastAsia="zh-CN"/>
        </w:rPr>
        <w:t xml:space="preserve"> the corresponding text </w:t>
      </w:r>
      <w:r w:rsidRPr="00CE590C">
        <w:rPr>
          <w:b/>
          <w:lang w:eastAsia="zh-CN"/>
        </w:rPr>
        <w:t>proposal</w:t>
      </w:r>
      <w:r w:rsidRPr="00CE590C">
        <w:rPr>
          <w:rFonts w:hint="eastAsia"/>
          <w:b/>
          <w:lang w:eastAsia="zh-CN"/>
        </w:rPr>
        <w:t xml:space="preserve"> for TR 38.808[4] in the annex.</w:t>
      </w:r>
    </w:p>
    <w:p w:rsidR="003E3C6F" w:rsidRPr="00CE590C" w:rsidRDefault="003E3C6F" w:rsidP="003E3C6F">
      <w:pPr>
        <w:pStyle w:val="aff1"/>
        <w:rPr>
          <w:lang w:val="en-GB"/>
        </w:rPr>
      </w:pPr>
    </w:p>
    <w:p w:rsidR="009F5222" w:rsidRPr="00311EAB" w:rsidRDefault="009F5222" w:rsidP="009F5222">
      <w:pPr>
        <w:rPr>
          <w:b/>
          <w:lang w:eastAsia="zh-CN"/>
        </w:rPr>
      </w:pPr>
    </w:p>
    <w:p w:rsidR="007B3883" w:rsidRDefault="006C77F8">
      <w:pPr>
        <w:pStyle w:val="10"/>
        <w:numPr>
          <w:ilvl w:val="0"/>
          <w:numId w:val="4"/>
        </w:numPr>
      </w:pPr>
      <w:r w:rsidRPr="006B59E9">
        <w:t>References</w:t>
      </w:r>
    </w:p>
    <w:bookmarkEnd w:id="0"/>
    <w:bookmarkEnd w:id="1"/>
    <w:p w:rsidR="006F548E" w:rsidRDefault="00187648" w:rsidP="00187648">
      <w:pPr>
        <w:numPr>
          <w:ilvl w:val="0"/>
          <w:numId w:val="5"/>
        </w:numPr>
        <w:rPr>
          <w:sz w:val="21"/>
          <w:szCs w:val="21"/>
          <w:lang w:eastAsia="zh-CN"/>
        </w:rPr>
      </w:pPr>
      <w:r w:rsidRPr="00187648">
        <w:rPr>
          <w:sz w:val="21"/>
          <w:szCs w:val="21"/>
          <w:lang w:eastAsia="zh-CN"/>
        </w:rPr>
        <w:t>R4-2011837,</w:t>
      </w:r>
      <w:r>
        <w:rPr>
          <w:rFonts w:hint="eastAsia"/>
          <w:sz w:val="21"/>
          <w:szCs w:val="21"/>
          <w:lang w:eastAsia="zh-CN"/>
        </w:rPr>
        <w:t xml:space="preserve"> </w:t>
      </w:r>
      <w:r w:rsidRPr="00187648">
        <w:rPr>
          <w:sz w:val="21"/>
          <w:szCs w:val="21"/>
          <w:lang w:eastAsia="zh-CN"/>
        </w:rPr>
        <w:t>WF on PA and antenna assumptions for 60 GHz BS,</w:t>
      </w:r>
      <w:r>
        <w:rPr>
          <w:rFonts w:hint="eastAsia"/>
          <w:sz w:val="21"/>
          <w:szCs w:val="21"/>
          <w:lang w:eastAsia="zh-CN"/>
        </w:rPr>
        <w:t xml:space="preserve"> </w:t>
      </w:r>
      <w:r w:rsidRPr="00187648">
        <w:rPr>
          <w:sz w:val="21"/>
          <w:szCs w:val="21"/>
          <w:lang w:eastAsia="zh-CN"/>
        </w:rPr>
        <w:t>Huawei,</w:t>
      </w:r>
      <w:r>
        <w:rPr>
          <w:rFonts w:hint="eastAsia"/>
          <w:sz w:val="21"/>
          <w:szCs w:val="21"/>
          <w:lang w:eastAsia="zh-CN"/>
        </w:rPr>
        <w:t xml:space="preserve"> </w:t>
      </w:r>
      <w:r w:rsidRPr="00187648">
        <w:rPr>
          <w:sz w:val="21"/>
          <w:szCs w:val="21"/>
          <w:lang w:eastAsia="zh-CN"/>
        </w:rPr>
        <w:t xml:space="preserve">RAN4#96-e. </w:t>
      </w:r>
    </w:p>
    <w:p w:rsidR="00281BF4" w:rsidRDefault="00281BF4" w:rsidP="00281BF4">
      <w:pPr>
        <w:numPr>
          <w:ilvl w:val="0"/>
          <w:numId w:val="5"/>
        </w:numPr>
        <w:rPr>
          <w:sz w:val="21"/>
          <w:szCs w:val="21"/>
          <w:lang w:eastAsia="zh-CN"/>
        </w:rPr>
      </w:pPr>
      <w:r w:rsidRPr="00281BF4">
        <w:rPr>
          <w:sz w:val="21"/>
          <w:szCs w:val="21"/>
          <w:lang w:eastAsia="zh-CN"/>
        </w:rPr>
        <w:t>TR 38.803,</w:t>
      </w:r>
      <w:r>
        <w:rPr>
          <w:rFonts w:hint="eastAsia"/>
          <w:sz w:val="21"/>
          <w:szCs w:val="21"/>
          <w:lang w:eastAsia="zh-CN"/>
        </w:rPr>
        <w:t xml:space="preserve"> </w:t>
      </w:r>
      <w:r w:rsidRPr="00281BF4">
        <w:rPr>
          <w:sz w:val="21"/>
          <w:szCs w:val="21"/>
          <w:lang w:eastAsia="zh-CN"/>
        </w:rPr>
        <w:t>Study on new radio access technology:</w:t>
      </w:r>
      <w:r>
        <w:rPr>
          <w:rFonts w:hint="eastAsia"/>
          <w:sz w:val="21"/>
          <w:szCs w:val="21"/>
          <w:lang w:eastAsia="zh-CN"/>
        </w:rPr>
        <w:t xml:space="preserve"> </w:t>
      </w:r>
      <w:r w:rsidRPr="00281BF4">
        <w:rPr>
          <w:sz w:val="21"/>
          <w:szCs w:val="21"/>
          <w:lang w:eastAsia="zh-CN"/>
        </w:rPr>
        <w:t>Radio Frequency (RF) and co-existence aspects.</w:t>
      </w:r>
    </w:p>
    <w:p w:rsidR="00093762" w:rsidRDefault="00093762" w:rsidP="00093762">
      <w:pPr>
        <w:numPr>
          <w:ilvl w:val="0"/>
          <w:numId w:val="5"/>
        </w:numPr>
        <w:rPr>
          <w:sz w:val="21"/>
          <w:szCs w:val="21"/>
          <w:lang w:eastAsia="zh-CN"/>
        </w:rPr>
      </w:pPr>
      <w:r w:rsidRPr="00093762">
        <w:rPr>
          <w:sz w:val="21"/>
          <w:szCs w:val="21"/>
          <w:lang w:eastAsia="zh-CN"/>
        </w:rPr>
        <w:t>TS 38.817-02,</w:t>
      </w:r>
      <w:r>
        <w:rPr>
          <w:rFonts w:hint="eastAsia"/>
          <w:sz w:val="21"/>
          <w:szCs w:val="21"/>
          <w:lang w:eastAsia="zh-CN"/>
        </w:rPr>
        <w:t xml:space="preserve"> </w:t>
      </w:r>
      <w:r w:rsidRPr="00093762">
        <w:rPr>
          <w:sz w:val="21"/>
          <w:szCs w:val="21"/>
          <w:lang w:eastAsia="zh-CN"/>
        </w:rPr>
        <w:t>General aspects for Base Station (BS) Radio Frequency (RF) for NR</w:t>
      </w:r>
      <w:r>
        <w:rPr>
          <w:rFonts w:hint="eastAsia"/>
          <w:sz w:val="21"/>
          <w:szCs w:val="21"/>
          <w:lang w:eastAsia="zh-CN"/>
        </w:rPr>
        <w:t xml:space="preserve"> </w:t>
      </w:r>
      <w:r w:rsidRPr="00093762">
        <w:rPr>
          <w:sz w:val="21"/>
          <w:szCs w:val="21"/>
          <w:lang w:eastAsia="zh-CN"/>
        </w:rPr>
        <w:t>(Release 15).</w:t>
      </w:r>
    </w:p>
    <w:p w:rsidR="003E3C6F" w:rsidRDefault="003E3C6F" w:rsidP="003E3C6F">
      <w:pPr>
        <w:numPr>
          <w:ilvl w:val="0"/>
          <w:numId w:val="5"/>
        </w:numPr>
        <w:rPr>
          <w:sz w:val="21"/>
          <w:szCs w:val="21"/>
          <w:lang w:eastAsia="zh-CN"/>
        </w:rPr>
      </w:pPr>
      <w:r w:rsidRPr="003E3C6F">
        <w:rPr>
          <w:sz w:val="21"/>
          <w:szCs w:val="21"/>
          <w:lang w:eastAsia="zh-CN"/>
        </w:rPr>
        <w:t>TR 38.808, Study on supporting NR from 52.6 GHz to 71 GHz</w:t>
      </w:r>
      <w:r w:rsidR="00163B64">
        <w:rPr>
          <w:rFonts w:hint="eastAsia"/>
          <w:sz w:val="21"/>
          <w:szCs w:val="21"/>
          <w:lang w:eastAsia="zh-CN"/>
        </w:rPr>
        <w:t xml:space="preserve"> </w:t>
      </w:r>
      <w:r w:rsidRPr="003E3C6F">
        <w:rPr>
          <w:sz w:val="21"/>
          <w:szCs w:val="21"/>
          <w:lang w:eastAsia="zh-CN"/>
        </w:rPr>
        <w:t>(Release 17)</w:t>
      </w:r>
      <w:r>
        <w:rPr>
          <w:rFonts w:hint="eastAsia"/>
          <w:sz w:val="21"/>
          <w:szCs w:val="21"/>
          <w:lang w:eastAsia="zh-CN"/>
        </w:rPr>
        <w:t>.</w:t>
      </w:r>
    </w:p>
    <w:p w:rsidR="00C530BA" w:rsidRDefault="00C530BA" w:rsidP="00C530BA">
      <w:pPr>
        <w:ind w:left="41"/>
        <w:rPr>
          <w:sz w:val="21"/>
          <w:szCs w:val="21"/>
          <w:lang w:val="en-US" w:eastAsia="zh-CN"/>
        </w:rPr>
      </w:pPr>
    </w:p>
    <w:p w:rsidR="00DA3B03" w:rsidRDefault="00DA3B03" w:rsidP="00DA3B03">
      <w:pPr>
        <w:pStyle w:val="10"/>
        <w:numPr>
          <w:ilvl w:val="0"/>
          <w:numId w:val="4"/>
        </w:numPr>
      </w:pPr>
      <w:r>
        <w:rPr>
          <w:rFonts w:hint="eastAsia"/>
          <w:lang w:eastAsia="zh-CN"/>
        </w:rPr>
        <w:t>Annex</w:t>
      </w:r>
    </w:p>
    <w:p w:rsidR="003961D0" w:rsidRDefault="003961D0" w:rsidP="00DA3B03">
      <w:pPr>
        <w:pStyle w:val="aff1"/>
      </w:pPr>
    </w:p>
    <w:p w:rsidR="000A3E89" w:rsidRDefault="000A3E89" w:rsidP="000A3E89">
      <w:pPr>
        <w:pStyle w:val="a"/>
        <w:numPr>
          <w:ilvl w:val="0"/>
          <w:numId w:val="0"/>
        </w:numPr>
        <w:ind w:left="284" w:hanging="284"/>
        <w:rPr>
          <w:rFonts w:eastAsia="宋体"/>
          <w:color w:val="FF0000"/>
          <w:sz w:val="40"/>
          <w:lang w:eastAsia="zh-CN"/>
        </w:rPr>
      </w:pPr>
      <w:r w:rsidRPr="00073648">
        <w:rPr>
          <w:rFonts w:eastAsia="宋体" w:hint="eastAsia"/>
          <w:color w:val="FF0000"/>
          <w:sz w:val="40"/>
          <w:lang w:eastAsia="zh-CN"/>
        </w:rPr>
        <w:t>&lt;Text Proposal&gt;</w:t>
      </w:r>
    </w:p>
    <w:p w:rsidR="007409D8" w:rsidRDefault="007409D8" w:rsidP="000A3E89">
      <w:pPr>
        <w:pStyle w:val="a"/>
        <w:numPr>
          <w:ilvl w:val="0"/>
          <w:numId w:val="0"/>
        </w:numPr>
        <w:ind w:left="284" w:hanging="284"/>
        <w:rPr>
          <w:rFonts w:eastAsia="宋体"/>
          <w:color w:val="FF0000"/>
          <w:sz w:val="40"/>
          <w:lang w:eastAsia="zh-CN"/>
        </w:rPr>
      </w:pPr>
    </w:p>
    <w:p w:rsidR="000A3E89" w:rsidRPr="007409D8" w:rsidRDefault="007409D8" w:rsidP="007409D8">
      <w:pPr>
        <w:spacing w:after="120"/>
        <w:rPr>
          <w:color w:val="FF0000"/>
          <w:lang w:eastAsia="zh-CN"/>
        </w:rPr>
      </w:pPr>
      <w:r w:rsidRPr="007409D8">
        <w:rPr>
          <w:rFonts w:hint="eastAsia"/>
          <w:b/>
          <w:i/>
          <w:color w:val="FF0000"/>
          <w:lang w:eastAsia="zh-CN"/>
        </w:rPr>
        <w:t>&lt;</w:t>
      </w:r>
      <w:r w:rsidRPr="007409D8">
        <w:rPr>
          <w:rFonts w:hint="eastAsia"/>
          <w:i/>
          <w:color w:val="FF0000"/>
          <w:lang w:eastAsia="zh-CN"/>
        </w:rPr>
        <w:t>U</w:t>
      </w:r>
      <w:r w:rsidRPr="007409D8">
        <w:rPr>
          <w:i/>
          <w:color w:val="FF0000"/>
        </w:rPr>
        <w:t>nchanged texts omitted</w:t>
      </w:r>
      <w:r w:rsidRPr="007409D8">
        <w:rPr>
          <w:rFonts w:hint="eastAsia"/>
          <w:i/>
          <w:color w:val="FF0000"/>
          <w:lang w:eastAsia="zh-CN"/>
        </w:rPr>
        <w:t>&gt;</w:t>
      </w:r>
      <w:bookmarkStart w:id="6" w:name="_Toc41298316"/>
    </w:p>
    <w:p w:rsidR="00253386" w:rsidRPr="004D3578" w:rsidRDefault="00253386" w:rsidP="00253386">
      <w:pPr>
        <w:pStyle w:val="2"/>
      </w:pPr>
      <w:r w:rsidRPr="004D3578">
        <w:t>4.2</w:t>
      </w:r>
      <w:r w:rsidRPr="004D3578">
        <w:tab/>
      </w:r>
      <w:r>
        <w:t>RAN4 aspects</w:t>
      </w:r>
      <w:bookmarkEnd w:id="6"/>
    </w:p>
    <w:p w:rsidR="00253386" w:rsidRDefault="00253386" w:rsidP="00253386">
      <w:pPr>
        <w:rPr>
          <w:i/>
          <w:iCs/>
          <w:color w:val="FF0000"/>
        </w:rPr>
      </w:pPr>
      <w:r w:rsidRPr="00F548CD">
        <w:rPr>
          <w:i/>
          <w:iCs/>
          <w:color w:val="FF0000"/>
        </w:rPr>
        <w:t xml:space="preserve">Editor’s Note: </w:t>
      </w:r>
      <w:r>
        <w:rPr>
          <w:i/>
          <w:iCs/>
          <w:color w:val="FF0000"/>
        </w:rPr>
        <w:t>This section will be further categorized into sub-sections depending on discussions</w:t>
      </w:r>
    </w:p>
    <w:p w:rsidR="00253386" w:rsidRPr="00AE4349" w:rsidRDefault="00253386" w:rsidP="00AE4349">
      <w:pPr>
        <w:pStyle w:val="3"/>
        <w:rPr>
          <w:ins w:id="7" w:author="CATT" w:date="2020-10-20T18:13:00Z"/>
        </w:rPr>
      </w:pPr>
      <w:ins w:id="8" w:author="CATT" w:date="2020-10-20T18:13:00Z">
        <w:r w:rsidRPr="00AE4349">
          <w:t>4.2</w:t>
        </w:r>
        <w:proofErr w:type="gramStart"/>
        <w:r w:rsidRPr="00AE4349">
          <w:t>.x</w:t>
        </w:r>
        <w:proofErr w:type="gramEnd"/>
        <w:r w:rsidRPr="00AE4349">
          <w:tab/>
          <w:t>BS requirement</w:t>
        </w:r>
      </w:ins>
    </w:p>
    <w:p w:rsidR="00253386" w:rsidRDefault="00253386" w:rsidP="00AE4349">
      <w:pPr>
        <w:pStyle w:val="4"/>
        <w:rPr>
          <w:ins w:id="9" w:author="CATT" w:date="2020-10-20T18:14:00Z"/>
          <w:lang w:eastAsia="zh-CN"/>
        </w:rPr>
      </w:pPr>
      <w:ins w:id="10" w:author="CATT" w:date="2020-10-20T18:13:00Z">
        <w:r w:rsidRPr="00AE4349">
          <w:t>4.2</w:t>
        </w:r>
        <w:proofErr w:type="gramStart"/>
        <w:r w:rsidRPr="00AE4349">
          <w:t>.x.1</w:t>
        </w:r>
        <w:proofErr w:type="gramEnd"/>
        <w:r w:rsidRPr="00AE4349">
          <w:tab/>
          <w:t xml:space="preserve">General </w:t>
        </w:r>
      </w:ins>
    </w:p>
    <w:p w:rsidR="00512A9E" w:rsidRDefault="00512A9E" w:rsidP="001C0370">
      <w:pPr>
        <w:pStyle w:val="5"/>
        <w:rPr>
          <w:ins w:id="11" w:author="CATT" w:date="2020-10-21T10:21:00Z"/>
          <w:lang w:eastAsia="zh-CN"/>
        </w:rPr>
      </w:pPr>
      <w:ins w:id="12" w:author="CATT" w:date="2020-10-21T10:19:00Z">
        <w:r>
          <w:t>4.2</w:t>
        </w:r>
        <w:proofErr w:type="gramStart"/>
        <w:r>
          <w:t>.x.1.1</w:t>
        </w:r>
        <w:proofErr w:type="gramEnd"/>
        <w:r>
          <w:t xml:space="preserve"> BS antenna configurations</w:t>
        </w:r>
      </w:ins>
    </w:p>
    <w:p w:rsidR="003961D0" w:rsidRDefault="003961D0" w:rsidP="003961D0">
      <w:pPr>
        <w:rPr>
          <w:ins w:id="13" w:author="CATT" w:date="2020-10-21T10:24:00Z"/>
          <w:lang w:eastAsia="zh-CN"/>
        </w:rPr>
      </w:pPr>
      <w:ins w:id="14" w:author="CATT" w:date="2020-10-21T10:24:00Z">
        <w:r>
          <w:rPr>
            <w:rFonts w:hint="eastAsia"/>
            <w:lang w:eastAsia="zh-CN"/>
          </w:rPr>
          <w:t xml:space="preserve">The analysis </w:t>
        </w:r>
        <w:r>
          <w:rPr>
            <w:lang w:eastAsia="zh-CN"/>
          </w:rPr>
          <w:t>of BS</w:t>
        </w:r>
        <w:r>
          <w:rPr>
            <w:rFonts w:hint="eastAsia"/>
            <w:lang w:eastAsia="zh-CN"/>
          </w:rPr>
          <w:t xml:space="preserve"> antenna configurations</w:t>
        </w:r>
        <w:r w:rsidRPr="00A37644">
          <w:rPr>
            <w:lang w:eastAsia="sv-SE"/>
          </w:rPr>
          <w:t xml:space="preserve"> (including its size, configuration, achievable gains, etc.)</w:t>
        </w:r>
        <w:r>
          <w:rPr>
            <w:rFonts w:hint="eastAsia"/>
            <w:lang w:eastAsia="zh-CN"/>
          </w:rPr>
          <w:t xml:space="preserve"> has the following roles for RAN4:</w:t>
        </w:r>
      </w:ins>
    </w:p>
    <w:p w:rsidR="003961D0" w:rsidRDefault="003961D0" w:rsidP="00005E4D">
      <w:pPr>
        <w:pStyle w:val="afb"/>
        <w:numPr>
          <w:ilvl w:val="0"/>
          <w:numId w:val="24"/>
        </w:numPr>
        <w:ind w:firstLineChars="0"/>
        <w:rPr>
          <w:ins w:id="15" w:author="CATT" w:date="2020-10-21T10:24:00Z"/>
        </w:rPr>
      </w:pPr>
      <w:ins w:id="16" w:author="CATT" w:date="2020-10-21T10:24:00Z">
        <w:r>
          <w:rPr>
            <w:rFonts w:hint="eastAsia"/>
            <w:lang w:val="en-GB"/>
          </w:rPr>
          <w:t xml:space="preserve">In the </w:t>
        </w:r>
        <w:r>
          <w:t>co-existence simulation, typical antenna</w:t>
        </w:r>
        <w:r>
          <w:rPr>
            <w:rFonts w:hint="eastAsia"/>
          </w:rPr>
          <w:t xml:space="preserve"> configurations </w:t>
        </w:r>
        <w:r>
          <w:t xml:space="preserve">for </w:t>
        </w:r>
        <w:r>
          <w:rPr>
            <w:rFonts w:hint="eastAsia"/>
          </w:rPr>
          <w:t xml:space="preserve">different </w:t>
        </w:r>
        <w:r w:rsidRPr="00B2740C">
          <w:t>deployment scenarios</w:t>
        </w:r>
        <w:r w:rsidRPr="00357970">
          <w:rPr>
            <w:rFonts w:hint="eastAsia"/>
          </w:rPr>
          <w:t xml:space="preserve"> </w:t>
        </w:r>
        <w:r>
          <w:rPr>
            <w:rFonts w:hint="eastAsia"/>
          </w:rPr>
          <w:t>need to be discussed.</w:t>
        </w:r>
      </w:ins>
    </w:p>
    <w:p w:rsidR="003961D0" w:rsidRDefault="003961D0" w:rsidP="00005E4D">
      <w:pPr>
        <w:pStyle w:val="afb"/>
        <w:numPr>
          <w:ilvl w:val="0"/>
          <w:numId w:val="24"/>
        </w:numPr>
        <w:ind w:firstLineChars="0"/>
        <w:rPr>
          <w:ins w:id="17" w:author="CATT" w:date="2020-10-21T10:24:00Z"/>
        </w:rPr>
      </w:pPr>
      <w:ins w:id="18" w:author="CATT" w:date="2020-10-21T10:24:00Z">
        <w:r>
          <w:rPr>
            <w:rFonts w:hint="eastAsia"/>
          </w:rPr>
          <w:t xml:space="preserve">Used for </w:t>
        </w:r>
        <w:r w:rsidRPr="00F95B02">
          <w:t>EIS</w:t>
        </w:r>
        <w:r w:rsidRPr="00F95B02">
          <w:rPr>
            <w:vertAlign w:val="subscript"/>
          </w:rPr>
          <w:t>REFSENS_50M</w:t>
        </w:r>
        <w:r>
          <w:rPr>
            <w:rFonts w:hint="eastAsia"/>
          </w:rPr>
          <w:t xml:space="preserve"> declared range, </w:t>
        </w:r>
        <w:r w:rsidRPr="00D43732">
          <w:t>G assumptions for calculating WA</w:t>
        </w:r>
        <w:r>
          <w:t>,</w:t>
        </w:r>
        <w:r>
          <w:rPr>
            <w:rFonts w:hint="eastAsia"/>
          </w:rPr>
          <w:t xml:space="preserve"> </w:t>
        </w:r>
        <w:r>
          <w:t xml:space="preserve">MR and LA OTA REFSENS range </w:t>
        </w:r>
        <w:r>
          <w:rPr>
            <w:rFonts w:hint="eastAsia"/>
          </w:rPr>
          <w:t>for 52.6-70GHz needs to be discussed.</w:t>
        </w:r>
      </w:ins>
    </w:p>
    <w:p w:rsidR="003961D0" w:rsidRDefault="003961D0" w:rsidP="003961D0">
      <w:pPr>
        <w:rPr>
          <w:ins w:id="19" w:author="CATT" w:date="2020-10-21T10:24:00Z"/>
          <w:lang w:eastAsia="zh-CN"/>
        </w:rPr>
      </w:pPr>
      <w:ins w:id="20" w:author="CATT" w:date="2020-10-21T10:24:00Z">
        <w:r>
          <w:rPr>
            <w:rFonts w:eastAsiaTheme="minorEastAsia" w:hint="eastAsia"/>
            <w:lang w:eastAsia="zh-CN"/>
          </w:rPr>
          <w:t xml:space="preserve">Referring to </w:t>
        </w:r>
        <w:r>
          <w:t>co-existence simulations</w:t>
        </w:r>
        <w:r>
          <w:rPr>
            <w:rFonts w:hint="eastAsia"/>
            <w:lang w:eastAsia="zh-CN"/>
          </w:rPr>
          <w:t xml:space="preserve"> in section 5.2.3 of TR 38.803[2]</w:t>
        </w:r>
        <w:r>
          <w:rPr>
            <w:lang w:eastAsia="zh-CN"/>
          </w:rPr>
          <w:t xml:space="preserve">, </w:t>
        </w:r>
        <w:r>
          <w:rPr>
            <w:rFonts w:hint="eastAsia"/>
            <w:lang w:eastAsia="zh-CN"/>
          </w:rPr>
          <w:t>45GHz and 70GHz were simulated</w:t>
        </w:r>
        <w:r>
          <w:rPr>
            <w:lang w:eastAsia="zh-CN"/>
          </w:rPr>
          <w:t xml:space="preserve"> in</w:t>
        </w:r>
        <w:r>
          <w:rPr>
            <w:rFonts w:hint="eastAsia"/>
            <w:lang w:eastAsia="zh-CN"/>
          </w:rPr>
          <w:t xml:space="preserve"> </w:t>
        </w:r>
        <w:r w:rsidRPr="006528F5">
          <w:rPr>
            <w:lang w:eastAsia="zh-CN"/>
          </w:rPr>
          <w:t xml:space="preserve">dense urban scenario and </w:t>
        </w:r>
        <w:r>
          <w:rPr>
            <w:rFonts w:hint="eastAsia"/>
            <w:lang w:eastAsia="zh-CN"/>
          </w:rPr>
          <w:t>i</w:t>
        </w:r>
        <w:r w:rsidRPr="006528F5">
          <w:rPr>
            <w:lang w:eastAsia="zh-CN"/>
          </w:rPr>
          <w:t>ndoor scenario</w:t>
        </w:r>
        <w:r>
          <w:rPr>
            <w:rFonts w:hint="eastAsia"/>
            <w:lang w:eastAsia="zh-CN"/>
          </w:rPr>
          <w:t xml:space="preserve"> simulation and they are not simulated in u</w:t>
        </w:r>
        <w:r w:rsidRPr="007849B1">
          <w:rPr>
            <w:rFonts w:hint="eastAsia"/>
            <w:lang w:eastAsia="ja-JP"/>
          </w:rPr>
          <w:t>rban macro scenario</w:t>
        </w:r>
        <w:r>
          <w:rPr>
            <w:rFonts w:hint="eastAsia"/>
            <w:lang w:eastAsia="zh-CN"/>
          </w:rPr>
          <w:t xml:space="preserve">. The BS antenna configuration parameters are same </w:t>
        </w:r>
        <w:r w:rsidRPr="007849B1">
          <w:rPr>
            <w:lang w:eastAsia="ko-KR"/>
          </w:rPr>
          <w:t>for</w:t>
        </w:r>
        <w:r>
          <w:rPr>
            <w:rFonts w:hint="eastAsia"/>
            <w:lang w:eastAsia="zh-CN"/>
          </w:rPr>
          <w:t xml:space="preserve"> 45GHz and 70GHz as shown in Table 1.</w:t>
        </w:r>
      </w:ins>
    </w:p>
    <w:p w:rsidR="003961D0" w:rsidRPr="00187648" w:rsidRDefault="003961D0" w:rsidP="003961D0">
      <w:pPr>
        <w:jc w:val="center"/>
        <w:rPr>
          <w:ins w:id="21" w:author="CATT" w:date="2020-10-21T10:24:00Z"/>
          <w:b/>
          <w:lang w:eastAsia="zh-CN"/>
        </w:rPr>
      </w:pPr>
      <w:ins w:id="22" w:author="CATT" w:date="2020-10-21T10:24:00Z">
        <w:r w:rsidRPr="00187648">
          <w:rPr>
            <w:b/>
            <w:lang w:eastAsia="zh-CN"/>
          </w:rPr>
          <w:t>Table 1</w:t>
        </w:r>
        <w:r>
          <w:rPr>
            <w:rFonts w:hint="eastAsia"/>
            <w:b/>
            <w:lang w:eastAsia="zh-CN"/>
          </w:rPr>
          <w:t>:</w:t>
        </w:r>
        <w:r w:rsidRPr="00187648">
          <w:rPr>
            <w:b/>
            <w:lang w:eastAsia="zh-CN"/>
          </w:rPr>
          <w:t xml:space="preserve"> </w:t>
        </w:r>
        <w:r w:rsidRPr="00187648">
          <w:rPr>
            <w:b/>
            <w:lang w:eastAsia="ko-KR"/>
          </w:rPr>
          <w:t xml:space="preserve">BS antenna </w:t>
        </w:r>
        <w:r w:rsidRPr="00187648">
          <w:rPr>
            <w:b/>
            <w:lang w:eastAsia="zh-CN"/>
          </w:rPr>
          <w:t>configuration parameters</w:t>
        </w:r>
        <w:r w:rsidRPr="00187648">
          <w:rPr>
            <w:b/>
            <w:lang w:eastAsia="ko-KR"/>
          </w:rPr>
          <w:t xml:space="preserve"> for</w:t>
        </w:r>
        <w:r w:rsidRPr="00187648">
          <w:rPr>
            <w:b/>
            <w:lang w:eastAsia="zh-CN"/>
          </w:rPr>
          <w:t xml:space="preserve"> 45GHz and 70GHz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0"/>
        <w:gridCol w:w="1981"/>
        <w:gridCol w:w="1772"/>
      </w:tblGrid>
      <w:tr w:rsidR="003961D0" w:rsidRPr="00820014" w:rsidTr="00783374">
        <w:trPr>
          <w:tblHeader/>
          <w:jc w:val="center"/>
          <w:ins w:id="23" w:author="CATT" w:date="2020-10-21T10:24:00Z"/>
        </w:trPr>
        <w:tc>
          <w:tcPr>
            <w:tcW w:w="0" w:type="auto"/>
          </w:tcPr>
          <w:p w:rsidR="003961D0" w:rsidRPr="00820014" w:rsidRDefault="003961D0" w:rsidP="00783374">
            <w:pPr>
              <w:keepNext/>
              <w:keepLines/>
              <w:widowControl w:val="0"/>
              <w:spacing w:after="0"/>
              <w:jc w:val="center"/>
              <w:rPr>
                <w:ins w:id="24" w:author="CATT" w:date="2020-10-21T10:24:00Z"/>
                <w:rFonts w:ascii="Calibri" w:eastAsia="等线" w:hAnsi="Calibri"/>
                <w:b/>
                <w:color w:val="000000"/>
                <w:kern w:val="2"/>
                <w:lang w:val="en-US" w:eastAsia="zh-CN"/>
              </w:rPr>
            </w:pPr>
            <w:ins w:id="25" w:author="CATT" w:date="2020-10-21T10:24:00Z">
              <w:r w:rsidRPr="00820014">
                <w:rPr>
                  <w:rFonts w:ascii="Calibri" w:eastAsia="等线" w:hAnsi="Calibri"/>
                  <w:b/>
                  <w:color w:val="000000"/>
                  <w:kern w:val="2"/>
                  <w:lang w:val="en-US" w:eastAsia="zh-CN"/>
                </w:rPr>
                <w:lastRenderedPageBreak/>
                <w:t>Parameter</w:t>
              </w:r>
            </w:ins>
          </w:p>
        </w:tc>
        <w:tc>
          <w:tcPr>
            <w:tcW w:w="0" w:type="auto"/>
          </w:tcPr>
          <w:p w:rsidR="003961D0" w:rsidRPr="00820014" w:rsidRDefault="003961D0" w:rsidP="00783374">
            <w:pPr>
              <w:keepNext/>
              <w:keepLines/>
              <w:widowControl w:val="0"/>
              <w:spacing w:after="0"/>
              <w:jc w:val="center"/>
              <w:rPr>
                <w:ins w:id="26" w:author="CATT" w:date="2020-10-21T10:24:00Z"/>
                <w:rFonts w:ascii="Calibri" w:eastAsia="等线" w:hAnsi="Calibri"/>
                <w:b/>
                <w:color w:val="000000"/>
                <w:kern w:val="2"/>
                <w:lang w:val="en-US" w:eastAsia="zh-CN"/>
              </w:rPr>
            </w:pPr>
            <w:ins w:id="27" w:author="CATT" w:date="2020-10-21T10:24:00Z">
              <w:r w:rsidRPr="00D735FB">
                <w:rPr>
                  <w:rFonts w:hint="eastAsia"/>
                  <w:b/>
                  <w:lang w:eastAsia="zh-CN"/>
                </w:rPr>
                <w:t>D</w:t>
              </w:r>
              <w:r w:rsidRPr="00820014">
                <w:rPr>
                  <w:b/>
                  <w:lang w:eastAsia="zh-CN"/>
                </w:rPr>
                <w:t>ense urban scenario</w:t>
              </w:r>
            </w:ins>
          </w:p>
        </w:tc>
        <w:tc>
          <w:tcPr>
            <w:tcW w:w="1772" w:type="dxa"/>
          </w:tcPr>
          <w:p w:rsidR="003961D0" w:rsidRPr="00820014" w:rsidRDefault="003961D0" w:rsidP="00783374">
            <w:pPr>
              <w:keepNext/>
              <w:keepLines/>
              <w:widowControl w:val="0"/>
              <w:spacing w:after="0"/>
              <w:jc w:val="center"/>
              <w:rPr>
                <w:ins w:id="28" w:author="CATT" w:date="2020-10-21T10:24:00Z"/>
                <w:rFonts w:ascii="Calibri" w:eastAsia="等线" w:hAnsi="Calibri"/>
                <w:b/>
                <w:color w:val="000000"/>
                <w:kern w:val="2"/>
                <w:lang w:val="en-US" w:eastAsia="zh-CN"/>
              </w:rPr>
            </w:pPr>
            <w:ins w:id="29" w:author="CATT" w:date="2020-10-21T10:24:00Z">
              <w:r w:rsidRPr="00D735FB">
                <w:rPr>
                  <w:rFonts w:hint="eastAsia"/>
                  <w:b/>
                  <w:lang w:eastAsia="zh-CN"/>
                </w:rPr>
                <w:t>I</w:t>
              </w:r>
              <w:r w:rsidRPr="00820014">
                <w:rPr>
                  <w:b/>
                  <w:lang w:eastAsia="zh-CN"/>
                </w:rPr>
                <w:t>ndoor scenario</w:t>
              </w:r>
            </w:ins>
          </w:p>
        </w:tc>
      </w:tr>
      <w:tr w:rsidR="003961D0" w:rsidRPr="00820014" w:rsidTr="00783374">
        <w:trPr>
          <w:tblHeader/>
          <w:jc w:val="center"/>
          <w:ins w:id="30" w:author="CATT" w:date="2020-10-21T10:24:00Z"/>
        </w:trPr>
        <w:tc>
          <w:tcPr>
            <w:tcW w:w="0" w:type="auto"/>
          </w:tcPr>
          <w:p w:rsidR="003961D0" w:rsidRPr="00820014" w:rsidRDefault="003961D0" w:rsidP="00783374">
            <w:pPr>
              <w:keepNext/>
              <w:keepLines/>
              <w:widowControl w:val="0"/>
              <w:spacing w:after="0"/>
              <w:jc w:val="center"/>
              <w:rPr>
                <w:ins w:id="31" w:author="CATT" w:date="2020-10-21T10:24:00Z"/>
                <w:rFonts w:ascii="Calibri" w:eastAsia="等线" w:hAnsi="Calibri"/>
                <w:b/>
                <w:color w:val="000000"/>
                <w:kern w:val="2"/>
                <w:lang w:val="en-US" w:eastAsia="zh-CN"/>
              </w:rPr>
            </w:pPr>
            <w:ins w:id="32" w:author="CATT" w:date="2020-10-21T10:24:00Z">
              <w:r w:rsidRPr="00820014">
                <w:rPr>
                  <w:rFonts w:ascii="Cambria Math" w:eastAsia="等线" w:hAnsi="Cambria Math"/>
                  <w:i/>
                  <w:color w:val="000000"/>
                  <w:kern w:val="2"/>
                  <w:lang w:val="en-US" w:eastAsia="x-none"/>
                </w:rPr>
                <w:t>(M</w:t>
              </w:r>
              <w:r w:rsidRPr="00820014">
                <w:rPr>
                  <w:rFonts w:ascii="Cambria Math" w:eastAsia="等线" w:hAnsi="Cambria Math"/>
                  <w:i/>
                  <w:color w:val="000000"/>
                  <w:kern w:val="2"/>
                  <w:vertAlign w:val="subscript"/>
                  <w:lang w:val="en-US" w:eastAsia="x-none"/>
                </w:rPr>
                <w:t>g</w:t>
              </w:r>
              <w:r w:rsidRPr="00820014">
                <w:rPr>
                  <w:rFonts w:ascii="Cambria Math" w:eastAsia="等线" w:hAnsi="Cambria Math"/>
                  <w:i/>
                  <w:color w:val="000000"/>
                  <w:kern w:val="2"/>
                  <w:lang w:val="en-US" w:eastAsia="x-none"/>
                </w:rPr>
                <w:t>, N</w:t>
              </w:r>
              <w:r w:rsidRPr="00820014">
                <w:rPr>
                  <w:rFonts w:ascii="Cambria Math" w:eastAsia="等线" w:hAnsi="Cambria Math"/>
                  <w:i/>
                  <w:color w:val="000000"/>
                  <w:kern w:val="2"/>
                  <w:vertAlign w:val="subscript"/>
                  <w:lang w:val="en-US" w:eastAsia="x-none"/>
                </w:rPr>
                <w:t>g</w:t>
              </w:r>
              <w:r w:rsidRPr="00820014">
                <w:rPr>
                  <w:rFonts w:ascii="Cambria Math" w:eastAsia="等线" w:hAnsi="Cambria Math"/>
                  <w:i/>
                  <w:color w:val="000000"/>
                  <w:kern w:val="2"/>
                  <w:lang w:val="en-US" w:eastAsia="x-none"/>
                </w:rPr>
                <w:t>, M, N, P)</w:t>
              </w:r>
            </w:ins>
          </w:p>
        </w:tc>
        <w:tc>
          <w:tcPr>
            <w:tcW w:w="0" w:type="auto"/>
          </w:tcPr>
          <w:p w:rsidR="003961D0" w:rsidRPr="00820014" w:rsidRDefault="003961D0" w:rsidP="00783374">
            <w:pPr>
              <w:keepNext/>
              <w:keepLines/>
              <w:widowControl w:val="0"/>
              <w:spacing w:after="0"/>
              <w:jc w:val="center"/>
              <w:rPr>
                <w:ins w:id="33" w:author="CATT" w:date="2020-10-21T10:24:00Z"/>
                <w:rFonts w:ascii="Calibri" w:eastAsia="等线" w:hAnsi="Calibri"/>
                <w:b/>
                <w:color w:val="000000"/>
                <w:kern w:val="2"/>
                <w:lang w:val="en-US" w:eastAsia="zh-CN"/>
              </w:rPr>
            </w:pPr>
            <w:ins w:id="34" w:author="CATT" w:date="2020-10-21T10:24:00Z">
              <w:r w:rsidRPr="00820014">
                <w:rPr>
                  <w:rFonts w:ascii="Calibri" w:eastAsia="等线" w:hAnsi="Calibri"/>
                  <w:color w:val="000000"/>
                  <w:kern w:val="2"/>
                  <w:lang w:val="en-US" w:eastAsia="x-none"/>
                </w:rPr>
                <w:t>(1, 1, 8, 16, 2)</w:t>
              </w:r>
            </w:ins>
          </w:p>
        </w:tc>
        <w:tc>
          <w:tcPr>
            <w:tcW w:w="1772" w:type="dxa"/>
          </w:tcPr>
          <w:p w:rsidR="003961D0" w:rsidRPr="00820014" w:rsidRDefault="003961D0" w:rsidP="00783374">
            <w:pPr>
              <w:keepNext/>
              <w:keepLines/>
              <w:widowControl w:val="0"/>
              <w:spacing w:after="0"/>
              <w:jc w:val="center"/>
              <w:rPr>
                <w:ins w:id="35" w:author="CATT" w:date="2020-10-21T10:24:00Z"/>
                <w:rFonts w:ascii="Calibri" w:eastAsia="等线" w:hAnsi="Calibri"/>
                <w:b/>
                <w:color w:val="000000"/>
                <w:kern w:val="2"/>
                <w:lang w:val="en-US" w:eastAsia="zh-CN"/>
              </w:rPr>
            </w:pPr>
            <w:ins w:id="36" w:author="CATT" w:date="2020-10-21T10:24:00Z">
              <w:r w:rsidRPr="00820014">
                <w:rPr>
                  <w:rFonts w:ascii="Calibri" w:eastAsia="等线" w:hAnsi="Calibri"/>
                  <w:color w:val="000000"/>
                  <w:kern w:val="2"/>
                  <w:lang w:val="en-US" w:eastAsia="x-none"/>
                </w:rPr>
                <w:t>(1, 1, 8, 16, 2)</w:t>
              </w:r>
            </w:ins>
          </w:p>
        </w:tc>
      </w:tr>
      <w:tr w:rsidR="003961D0" w:rsidRPr="00820014" w:rsidTr="00783374">
        <w:trPr>
          <w:tblHeader/>
          <w:jc w:val="center"/>
          <w:ins w:id="37" w:author="CATT" w:date="2020-10-21T10:24:00Z"/>
        </w:trPr>
        <w:tc>
          <w:tcPr>
            <w:tcW w:w="0" w:type="auto"/>
          </w:tcPr>
          <w:p w:rsidR="003961D0" w:rsidRPr="00820014" w:rsidRDefault="003961D0" w:rsidP="00783374">
            <w:pPr>
              <w:keepNext/>
              <w:keepLines/>
              <w:widowControl w:val="0"/>
              <w:spacing w:after="0"/>
              <w:jc w:val="center"/>
              <w:rPr>
                <w:ins w:id="38" w:author="CATT" w:date="2020-10-21T10:24:00Z"/>
                <w:rFonts w:ascii="Cambria Math" w:eastAsia="等线" w:hAnsi="Cambria Math" w:hint="eastAsia"/>
                <w:i/>
                <w:color w:val="000000"/>
                <w:kern w:val="2"/>
                <w:lang w:val="en-US" w:eastAsia="x-none"/>
              </w:rPr>
            </w:pPr>
            <w:ins w:id="39" w:author="CATT" w:date="2020-10-21T10:24:00Z">
              <w:r w:rsidRPr="00820014">
                <w:rPr>
                  <w:rFonts w:ascii="Cambria Math" w:eastAsia="等线" w:hAnsi="Cambria Math"/>
                  <w:i/>
                  <w:color w:val="000000"/>
                  <w:kern w:val="2"/>
                  <w:lang w:val="en-US" w:eastAsia="x-none"/>
                </w:rPr>
                <w:t>d</w:t>
              </w:r>
              <w:r w:rsidRPr="00820014">
                <w:rPr>
                  <w:rFonts w:ascii="Cambria Math" w:eastAsia="等线" w:hAnsi="Cambria Math"/>
                  <w:i/>
                  <w:color w:val="000000"/>
                  <w:kern w:val="2"/>
                  <w:vertAlign w:val="subscript"/>
                  <w:lang w:val="en-US" w:eastAsia="x-none"/>
                </w:rPr>
                <w:t>h</w:t>
              </w:r>
            </w:ins>
          </w:p>
        </w:tc>
        <w:tc>
          <w:tcPr>
            <w:tcW w:w="0" w:type="auto"/>
          </w:tcPr>
          <w:p w:rsidR="003961D0" w:rsidRPr="00820014" w:rsidRDefault="003961D0" w:rsidP="00783374">
            <w:pPr>
              <w:keepNext/>
              <w:keepLines/>
              <w:widowControl w:val="0"/>
              <w:spacing w:after="0"/>
              <w:jc w:val="center"/>
              <w:rPr>
                <w:ins w:id="40" w:author="CATT" w:date="2020-10-21T10:24:00Z"/>
                <w:rFonts w:ascii="Calibri" w:eastAsia="等线" w:hAnsi="Calibri"/>
                <w:color w:val="000000"/>
                <w:kern w:val="2"/>
                <w:lang w:val="en-US" w:eastAsia="x-none"/>
              </w:rPr>
            </w:pPr>
            <w:ins w:id="41" w:author="CATT" w:date="2020-10-21T10:24:00Z">
              <w:r w:rsidRPr="00820014">
                <w:rPr>
                  <w:rFonts w:ascii="Calibri" w:eastAsia="等线" w:hAnsi="Calibri"/>
                  <w:color w:val="000000"/>
                  <w:kern w:val="2"/>
                  <w:lang w:val="en-US" w:eastAsia="x-none"/>
                </w:rPr>
                <w:t>0.5</w:t>
              </w:r>
              <w:r w:rsidRPr="00820014">
                <w:rPr>
                  <w:rFonts w:ascii="Symbol" w:eastAsia="等线" w:hAnsi="Symbol"/>
                  <w:color w:val="000000"/>
                  <w:kern w:val="2"/>
                  <w:lang w:val="en-US" w:eastAsia="x-none"/>
                </w:rPr>
                <w:t></w:t>
              </w:r>
            </w:ins>
          </w:p>
        </w:tc>
        <w:tc>
          <w:tcPr>
            <w:tcW w:w="1772" w:type="dxa"/>
          </w:tcPr>
          <w:p w:rsidR="003961D0" w:rsidRPr="00820014" w:rsidRDefault="003961D0" w:rsidP="00783374">
            <w:pPr>
              <w:keepNext/>
              <w:keepLines/>
              <w:widowControl w:val="0"/>
              <w:spacing w:after="0"/>
              <w:jc w:val="center"/>
              <w:rPr>
                <w:ins w:id="42" w:author="CATT" w:date="2020-10-21T10:24:00Z"/>
                <w:rFonts w:ascii="Calibri" w:eastAsia="等线" w:hAnsi="Calibri"/>
                <w:color w:val="000000"/>
                <w:kern w:val="2"/>
                <w:lang w:val="en-US" w:eastAsia="x-none"/>
              </w:rPr>
            </w:pPr>
            <w:ins w:id="43" w:author="CATT" w:date="2020-10-21T10:24:00Z">
              <w:r w:rsidRPr="00820014">
                <w:rPr>
                  <w:rFonts w:ascii="Calibri" w:eastAsia="等线" w:hAnsi="Calibri"/>
                  <w:color w:val="000000"/>
                  <w:kern w:val="2"/>
                  <w:lang w:val="en-US" w:eastAsia="x-none"/>
                </w:rPr>
                <w:t>0.5</w:t>
              </w:r>
              <w:r w:rsidRPr="00820014">
                <w:rPr>
                  <w:rFonts w:ascii="Symbol" w:eastAsia="等线" w:hAnsi="Symbol"/>
                  <w:color w:val="000000"/>
                  <w:kern w:val="2"/>
                  <w:lang w:val="en-US" w:eastAsia="x-none"/>
                </w:rPr>
                <w:t></w:t>
              </w:r>
            </w:ins>
          </w:p>
        </w:tc>
      </w:tr>
      <w:tr w:rsidR="003961D0" w:rsidRPr="00820014" w:rsidTr="00783374">
        <w:trPr>
          <w:tblHeader/>
          <w:jc w:val="center"/>
          <w:ins w:id="44" w:author="CATT" w:date="2020-10-21T10:24:00Z"/>
        </w:trPr>
        <w:tc>
          <w:tcPr>
            <w:tcW w:w="0" w:type="auto"/>
          </w:tcPr>
          <w:p w:rsidR="003961D0" w:rsidRPr="00820014" w:rsidRDefault="003961D0" w:rsidP="00783374">
            <w:pPr>
              <w:keepNext/>
              <w:keepLines/>
              <w:widowControl w:val="0"/>
              <w:spacing w:after="0"/>
              <w:jc w:val="center"/>
              <w:rPr>
                <w:ins w:id="45" w:author="CATT" w:date="2020-10-21T10:24:00Z"/>
                <w:rFonts w:ascii="Cambria Math" w:eastAsia="等线" w:hAnsi="Cambria Math" w:hint="eastAsia"/>
                <w:i/>
                <w:color w:val="000000"/>
                <w:kern w:val="2"/>
                <w:lang w:val="en-US" w:eastAsia="x-none"/>
              </w:rPr>
            </w:pPr>
            <w:ins w:id="46" w:author="CATT" w:date="2020-10-21T10:24:00Z">
              <w:r w:rsidRPr="00820014">
                <w:rPr>
                  <w:rFonts w:ascii="Cambria Math" w:eastAsia="等线" w:hAnsi="Cambria Math"/>
                  <w:i/>
                  <w:color w:val="000000"/>
                  <w:kern w:val="2"/>
                  <w:lang w:val="en-US" w:eastAsia="x-none"/>
                </w:rPr>
                <w:t>d</w:t>
              </w:r>
              <w:r w:rsidRPr="00820014">
                <w:rPr>
                  <w:rFonts w:ascii="Cambria Math" w:eastAsia="等线" w:hAnsi="Cambria Math"/>
                  <w:i/>
                  <w:color w:val="000000"/>
                  <w:kern w:val="2"/>
                  <w:vertAlign w:val="subscript"/>
                  <w:lang w:val="en-US" w:eastAsia="x-none"/>
                </w:rPr>
                <w:t>v</w:t>
              </w:r>
            </w:ins>
          </w:p>
        </w:tc>
        <w:tc>
          <w:tcPr>
            <w:tcW w:w="0" w:type="auto"/>
          </w:tcPr>
          <w:p w:rsidR="003961D0" w:rsidRPr="00820014" w:rsidRDefault="003961D0" w:rsidP="00783374">
            <w:pPr>
              <w:keepNext/>
              <w:keepLines/>
              <w:widowControl w:val="0"/>
              <w:spacing w:after="0"/>
              <w:jc w:val="center"/>
              <w:rPr>
                <w:ins w:id="47" w:author="CATT" w:date="2020-10-21T10:24:00Z"/>
                <w:rFonts w:ascii="Calibri" w:eastAsia="等线" w:hAnsi="Calibri"/>
                <w:color w:val="000000"/>
                <w:kern w:val="2"/>
                <w:lang w:val="en-US" w:eastAsia="x-none"/>
              </w:rPr>
            </w:pPr>
            <w:ins w:id="48" w:author="CATT" w:date="2020-10-21T10:24:00Z">
              <w:r w:rsidRPr="00820014">
                <w:rPr>
                  <w:rFonts w:ascii="Calibri" w:eastAsia="等线" w:hAnsi="Calibri"/>
                  <w:color w:val="000000"/>
                  <w:kern w:val="2"/>
                  <w:lang w:val="en-US" w:eastAsia="x-none"/>
                </w:rPr>
                <w:t>0.5</w:t>
              </w:r>
              <w:r w:rsidRPr="00820014">
                <w:rPr>
                  <w:rFonts w:ascii="Symbol" w:eastAsia="等线" w:hAnsi="Symbol"/>
                  <w:color w:val="000000"/>
                  <w:kern w:val="2"/>
                  <w:lang w:val="en-US" w:eastAsia="x-none"/>
                </w:rPr>
                <w:t></w:t>
              </w:r>
            </w:ins>
          </w:p>
        </w:tc>
        <w:tc>
          <w:tcPr>
            <w:tcW w:w="1772" w:type="dxa"/>
          </w:tcPr>
          <w:p w:rsidR="003961D0" w:rsidRPr="00820014" w:rsidRDefault="003961D0" w:rsidP="00783374">
            <w:pPr>
              <w:keepNext/>
              <w:keepLines/>
              <w:widowControl w:val="0"/>
              <w:spacing w:after="0"/>
              <w:jc w:val="center"/>
              <w:rPr>
                <w:ins w:id="49" w:author="CATT" w:date="2020-10-21T10:24:00Z"/>
                <w:rFonts w:ascii="Calibri" w:eastAsia="等线" w:hAnsi="Calibri"/>
                <w:color w:val="000000"/>
                <w:kern w:val="2"/>
                <w:lang w:val="en-US" w:eastAsia="x-none"/>
              </w:rPr>
            </w:pPr>
            <w:ins w:id="50" w:author="CATT" w:date="2020-10-21T10:24:00Z">
              <w:r w:rsidRPr="00820014">
                <w:rPr>
                  <w:rFonts w:ascii="Calibri" w:eastAsia="等线" w:hAnsi="Calibri"/>
                  <w:color w:val="000000"/>
                  <w:kern w:val="2"/>
                  <w:lang w:val="en-US" w:eastAsia="x-none"/>
                </w:rPr>
                <w:t>0.5</w:t>
              </w:r>
              <w:r w:rsidRPr="00820014">
                <w:rPr>
                  <w:rFonts w:ascii="Symbol" w:eastAsia="等线" w:hAnsi="Symbol"/>
                  <w:color w:val="000000"/>
                  <w:kern w:val="2"/>
                  <w:lang w:val="en-US" w:eastAsia="x-none"/>
                </w:rPr>
                <w:t></w:t>
              </w:r>
            </w:ins>
          </w:p>
        </w:tc>
      </w:tr>
      <w:tr w:rsidR="003961D0" w:rsidRPr="00820014" w:rsidTr="00783374">
        <w:trPr>
          <w:jc w:val="center"/>
          <w:ins w:id="51" w:author="CATT" w:date="2020-10-21T10:24:00Z"/>
        </w:trPr>
        <w:tc>
          <w:tcPr>
            <w:tcW w:w="0" w:type="auto"/>
          </w:tcPr>
          <w:p w:rsidR="003961D0" w:rsidRPr="00820014" w:rsidRDefault="003961D0" w:rsidP="00783374">
            <w:pPr>
              <w:keepNext/>
              <w:keepLines/>
              <w:widowControl w:val="0"/>
              <w:spacing w:after="0"/>
              <w:jc w:val="center"/>
              <w:rPr>
                <w:ins w:id="52" w:author="CATT" w:date="2020-10-21T10:24:00Z"/>
                <w:rFonts w:ascii="Calibri" w:eastAsia="等线" w:hAnsi="Calibri"/>
                <w:color w:val="000000"/>
                <w:kern w:val="2"/>
                <w:lang w:val="en-US" w:eastAsia="zh-CN"/>
              </w:rPr>
            </w:pPr>
            <w:ins w:id="53" w:author="CATT" w:date="2020-10-21T10:24:00Z">
              <w:r w:rsidRPr="00820014">
                <w:rPr>
                  <w:rFonts w:ascii="Cambria Math" w:eastAsia="等线" w:hAnsi="Cambria Math"/>
                  <w:i/>
                  <w:color w:val="000000"/>
                  <w:kern w:val="2"/>
                  <w:lang w:val="en-US" w:eastAsia="zh-CN"/>
                </w:rPr>
                <w:t>A</w:t>
              </w:r>
              <w:r w:rsidRPr="00820014">
                <w:rPr>
                  <w:rFonts w:ascii="Cambria Math" w:eastAsia="等线" w:hAnsi="Cambria Math"/>
                  <w:i/>
                  <w:color w:val="000000"/>
                  <w:kern w:val="2"/>
                  <w:vertAlign w:val="subscript"/>
                  <w:lang w:val="en-US" w:eastAsia="zh-CN"/>
                </w:rPr>
                <w:t>m</w:t>
              </w:r>
            </w:ins>
          </w:p>
        </w:tc>
        <w:tc>
          <w:tcPr>
            <w:tcW w:w="0" w:type="auto"/>
          </w:tcPr>
          <w:p w:rsidR="003961D0" w:rsidRPr="00820014" w:rsidRDefault="003961D0" w:rsidP="00783374">
            <w:pPr>
              <w:keepNext/>
              <w:keepLines/>
              <w:widowControl w:val="0"/>
              <w:spacing w:after="0"/>
              <w:jc w:val="center"/>
              <w:rPr>
                <w:ins w:id="54" w:author="CATT" w:date="2020-10-21T10:24:00Z"/>
                <w:rFonts w:ascii="Calibri" w:eastAsia="等线" w:hAnsi="Calibri"/>
                <w:color w:val="000000"/>
                <w:kern w:val="2"/>
                <w:lang w:val="en-US" w:eastAsia="zh-CN"/>
              </w:rPr>
            </w:pPr>
            <w:ins w:id="55" w:author="CATT" w:date="2020-10-21T10:24:00Z">
              <w:r w:rsidRPr="00820014">
                <w:rPr>
                  <w:rFonts w:ascii="Calibri" w:eastAsia="等线" w:hAnsi="Calibri"/>
                  <w:color w:val="000000"/>
                  <w:kern w:val="2"/>
                  <w:lang w:val="en-US" w:eastAsia="zh-CN"/>
                </w:rPr>
                <w:t>30 dB</w:t>
              </w:r>
            </w:ins>
          </w:p>
        </w:tc>
        <w:tc>
          <w:tcPr>
            <w:tcW w:w="1772" w:type="dxa"/>
          </w:tcPr>
          <w:p w:rsidR="003961D0" w:rsidRPr="00820014" w:rsidRDefault="003961D0" w:rsidP="00783374">
            <w:pPr>
              <w:keepNext/>
              <w:keepLines/>
              <w:widowControl w:val="0"/>
              <w:spacing w:after="0"/>
              <w:jc w:val="center"/>
              <w:rPr>
                <w:ins w:id="56" w:author="CATT" w:date="2020-10-21T10:24:00Z"/>
                <w:rFonts w:ascii="Calibri" w:eastAsia="等线" w:hAnsi="Calibri"/>
                <w:color w:val="000000"/>
                <w:kern w:val="2"/>
                <w:lang w:val="en-US" w:eastAsia="zh-CN"/>
              </w:rPr>
            </w:pPr>
            <w:ins w:id="57" w:author="CATT" w:date="2020-10-21T10:24:00Z">
              <w:r w:rsidRPr="00820014">
                <w:rPr>
                  <w:rFonts w:ascii="Calibri" w:eastAsia="等线" w:hAnsi="Calibri"/>
                  <w:color w:val="000000"/>
                  <w:kern w:val="2"/>
                  <w:lang w:val="en-US" w:eastAsia="zh-CN"/>
                </w:rPr>
                <w:t>25 dB</w:t>
              </w:r>
            </w:ins>
          </w:p>
        </w:tc>
      </w:tr>
      <w:tr w:rsidR="003961D0" w:rsidRPr="00820014" w:rsidTr="00783374">
        <w:trPr>
          <w:jc w:val="center"/>
          <w:ins w:id="58" w:author="CATT" w:date="2020-10-21T10:24:00Z"/>
        </w:trPr>
        <w:tc>
          <w:tcPr>
            <w:tcW w:w="0" w:type="auto"/>
          </w:tcPr>
          <w:p w:rsidR="003961D0" w:rsidRPr="00820014" w:rsidRDefault="003961D0" w:rsidP="00783374">
            <w:pPr>
              <w:keepNext/>
              <w:keepLines/>
              <w:widowControl w:val="0"/>
              <w:spacing w:after="0"/>
              <w:jc w:val="center"/>
              <w:rPr>
                <w:ins w:id="59" w:author="CATT" w:date="2020-10-21T10:24:00Z"/>
                <w:rFonts w:ascii="Calibri" w:eastAsia="等线" w:hAnsi="Calibri"/>
                <w:color w:val="000000"/>
                <w:kern w:val="2"/>
                <w:lang w:val="en-US" w:eastAsia="x-none"/>
              </w:rPr>
            </w:pPr>
            <w:proofErr w:type="spellStart"/>
            <w:ins w:id="60" w:author="CATT" w:date="2020-10-21T10:24:00Z">
              <w:r w:rsidRPr="00820014">
                <w:rPr>
                  <w:rFonts w:ascii="Cambria Math" w:eastAsia="等线" w:hAnsi="Cambria Math"/>
                  <w:i/>
                  <w:color w:val="000000"/>
                  <w:kern w:val="2"/>
                  <w:lang w:val="en-US" w:eastAsia="x-none"/>
                </w:rPr>
                <w:t>SLA</w:t>
              </w:r>
              <w:r w:rsidRPr="00820014">
                <w:rPr>
                  <w:rFonts w:ascii="Cambria Math" w:eastAsia="等线" w:hAnsi="Cambria Math"/>
                  <w:i/>
                  <w:color w:val="000000"/>
                  <w:kern w:val="2"/>
                  <w:vertAlign w:val="subscript"/>
                  <w:lang w:val="en-US" w:eastAsia="x-none"/>
                </w:rPr>
                <w:t>v</w:t>
              </w:r>
              <w:proofErr w:type="spellEnd"/>
            </w:ins>
          </w:p>
        </w:tc>
        <w:tc>
          <w:tcPr>
            <w:tcW w:w="0" w:type="auto"/>
          </w:tcPr>
          <w:p w:rsidR="003961D0" w:rsidRPr="00820014" w:rsidRDefault="003961D0" w:rsidP="00783374">
            <w:pPr>
              <w:keepNext/>
              <w:keepLines/>
              <w:widowControl w:val="0"/>
              <w:spacing w:after="0"/>
              <w:jc w:val="center"/>
              <w:rPr>
                <w:ins w:id="61" w:author="CATT" w:date="2020-10-21T10:24:00Z"/>
                <w:rFonts w:ascii="Calibri" w:eastAsia="等线" w:hAnsi="Calibri"/>
                <w:color w:val="000000"/>
                <w:kern w:val="2"/>
                <w:lang w:val="en-US" w:eastAsia="x-none"/>
              </w:rPr>
            </w:pPr>
            <w:ins w:id="62" w:author="CATT" w:date="2020-10-21T10:24:00Z">
              <w:r w:rsidRPr="00820014">
                <w:rPr>
                  <w:rFonts w:ascii="Calibri" w:eastAsia="等线" w:hAnsi="Calibri"/>
                  <w:color w:val="000000"/>
                  <w:kern w:val="2"/>
                  <w:lang w:val="en-US" w:eastAsia="x-none"/>
                </w:rPr>
                <w:t>30 dB</w:t>
              </w:r>
            </w:ins>
          </w:p>
        </w:tc>
        <w:tc>
          <w:tcPr>
            <w:tcW w:w="1772" w:type="dxa"/>
          </w:tcPr>
          <w:p w:rsidR="003961D0" w:rsidRPr="00820014" w:rsidRDefault="003961D0" w:rsidP="00783374">
            <w:pPr>
              <w:keepNext/>
              <w:keepLines/>
              <w:widowControl w:val="0"/>
              <w:spacing w:after="0"/>
              <w:jc w:val="center"/>
              <w:rPr>
                <w:ins w:id="63" w:author="CATT" w:date="2020-10-21T10:24:00Z"/>
                <w:rFonts w:ascii="Calibri" w:eastAsia="等线" w:hAnsi="Calibri"/>
                <w:color w:val="000000"/>
                <w:kern w:val="2"/>
                <w:lang w:val="en-US" w:eastAsia="x-none"/>
              </w:rPr>
            </w:pPr>
            <w:ins w:id="64" w:author="CATT" w:date="2020-10-21T10:24:00Z">
              <w:r w:rsidRPr="00820014">
                <w:rPr>
                  <w:rFonts w:ascii="Calibri" w:eastAsia="等线" w:hAnsi="Calibri"/>
                  <w:color w:val="000000"/>
                  <w:kern w:val="2"/>
                  <w:lang w:val="en-US" w:eastAsia="x-none"/>
                </w:rPr>
                <w:t>25 dB</w:t>
              </w:r>
            </w:ins>
          </w:p>
        </w:tc>
      </w:tr>
      <w:tr w:rsidR="003961D0" w:rsidRPr="00820014" w:rsidTr="00783374">
        <w:trPr>
          <w:jc w:val="center"/>
          <w:ins w:id="65" w:author="CATT" w:date="2020-10-21T10:24:00Z"/>
        </w:trPr>
        <w:tc>
          <w:tcPr>
            <w:tcW w:w="0" w:type="auto"/>
          </w:tcPr>
          <w:p w:rsidR="003961D0" w:rsidRPr="00820014" w:rsidRDefault="003961D0" w:rsidP="00783374">
            <w:pPr>
              <w:keepNext/>
              <w:keepLines/>
              <w:widowControl w:val="0"/>
              <w:spacing w:after="0"/>
              <w:jc w:val="center"/>
              <w:rPr>
                <w:ins w:id="66" w:author="CATT" w:date="2020-10-21T10:24:00Z"/>
                <w:rFonts w:ascii="Calibri" w:eastAsia="等线" w:hAnsi="Calibri"/>
                <w:color w:val="000000"/>
                <w:kern w:val="2"/>
                <w:lang w:val="en-US" w:eastAsia="x-none"/>
              </w:rPr>
            </w:pPr>
            <w:ins w:id="67" w:author="CATT" w:date="2020-10-21T10:24:00Z">
              <w:r w:rsidRPr="00820014">
                <w:rPr>
                  <w:rFonts w:ascii="Symbol" w:eastAsia="等线" w:hAnsi="Symbol"/>
                  <w:i/>
                  <w:color w:val="000000"/>
                  <w:kern w:val="2"/>
                  <w:lang w:val="en-US" w:eastAsia="x-none"/>
                </w:rPr>
                <w:t></w:t>
              </w:r>
              <w:r w:rsidRPr="00820014">
                <w:rPr>
                  <w:rFonts w:ascii="Calibri" w:eastAsia="等线" w:hAnsi="Calibri"/>
                  <w:i/>
                  <w:color w:val="000000"/>
                  <w:kern w:val="2"/>
                  <w:vertAlign w:val="subscript"/>
                  <w:lang w:val="en-US" w:eastAsia="x-none"/>
                </w:rPr>
                <w:t>3dB</w:t>
              </w:r>
            </w:ins>
          </w:p>
        </w:tc>
        <w:tc>
          <w:tcPr>
            <w:tcW w:w="0" w:type="auto"/>
          </w:tcPr>
          <w:p w:rsidR="003961D0" w:rsidRPr="00820014" w:rsidRDefault="003961D0" w:rsidP="00783374">
            <w:pPr>
              <w:keepNext/>
              <w:keepLines/>
              <w:widowControl w:val="0"/>
              <w:spacing w:after="0"/>
              <w:jc w:val="center"/>
              <w:rPr>
                <w:ins w:id="68" w:author="CATT" w:date="2020-10-21T10:24:00Z"/>
                <w:rFonts w:ascii="Calibri" w:eastAsia="等线" w:hAnsi="Calibri"/>
                <w:color w:val="000000"/>
                <w:kern w:val="2"/>
                <w:lang w:val="en-US" w:eastAsia="x-none"/>
              </w:rPr>
            </w:pPr>
            <w:ins w:id="69" w:author="CATT" w:date="2020-10-21T10:24:00Z">
              <w:r w:rsidRPr="00820014">
                <w:rPr>
                  <w:rFonts w:ascii="Calibri" w:eastAsia="等线" w:hAnsi="Calibri"/>
                  <w:color w:val="000000"/>
                  <w:kern w:val="2"/>
                  <w:lang w:val="en-US" w:eastAsia="x-none"/>
                </w:rPr>
                <w:t>65</w:t>
              </w:r>
              <w:r w:rsidRPr="00820014">
                <w:rPr>
                  <w:rFonts w:ascii="Calibri" w:eastAsia="等线" w:hAnsi="Calibri"/>
                  <w:color w:val="000000"/>
                  <w:kern w:val="2"/>
                  <w:vertAlign w:val="superscript"/>
                  <w:lang w:val="en-US" w:eastAsia="x-none"/>
                </w:rPr>
                <w:t xml:space="preserve"> o</w:t>
              </w:r>
            </w:ins>
          </w:p>
        </w:tc>
        <w:tc>
          <w:tcPr>
            <w:tcW w:w="1772" w:type="dxa"/>
          </w:tcPr>
          <w:p w:rsidR="003961D0" w:rsidRPr="00820014" w:rsidRDefault="003961D0" w:rsidP="00783374">
            <w:pPr>
              <w:keepNext/>
              <w:keepLines/>
              <w:widowControl w:val="0"/>
              <w:spacing w:after="0"/>
              <w:jc w:val="center"/>
              <w:rPr>
                <w:ins w:id="70" w:author="CATT" w:date="2020-10-21T10:24:00Z"/>
                <w:rFonts w:ascii="Calibri" w:eastAsia="等线" w:hAnsi="Calibri"/>
                <w:color w:val="000000"/>
                <w:kern w:val="2"/>
                <w:lang w:val="en-US" w:eastAsia="x-none"/>
              </w:rPr>
            </w:pPr>
            <w:ins w:id="71" w:author="CATT" w:date="2020-10-21T10:24:00Z">
              <w:r w:rsidRPr="00820014">
                <w:rPr>
                  <w:rFonts w:ascii="Calibri" w:eastAsia="等线" w:hAnsi="Calibri"/>
                  <w:color w:val="000000"/>
                  <w:kern w:val="2"/>
                  <w:lang w:val="en-US" w:eastAsia="x-none"/>
                </w:rPr>
                <w:t>90</w:t>
              </w:r>
              <w:r w:rsidRPr="00820014">
                <w:rPr>
                  <w:rFonts w:ascii="Calibri" w:eastAsia="等线" w:hAnsi="Calibri"/>
                  <w:color w:val="000000"/>
                  <w:kern w:val="2"/>
                  <w:vertAlign w:val="superscript"/>
                  <w:lang w:val="en-US" w:eastAsia="x-none"/>
                </w:rPr>
                <w:t xml:space="preserve"> o</w:t>
              </w:r>
            </w:ins>
          </w:p>
        </w:tc>
      </w:tr>
      <w:tr w:rsidR="003961D0" w:rsidRPr="00820014" w:rsidTr="00783374">
        <w:trPr>
          <w:jc w:val="center"/>
          <w:ins w:id="72" w:author="CATT" w:date="2020-10-21T10:24:00Z"/>
        </w:trPr>
        <w:tc>
          <w:tcPr>
            <w:tcW w:w="0" w:type="auto"/>
          </w:tcPr>
          <w:p w:rsidR="003961D0" w:rsidRPr="00820014" w:rsidRDefault="003961D0" w:rsidP="00783374">
            <w:pPr>
              <w:keepNext/>
              <w:keepLines/>
              <w:widowControl w:val="0"/>
              <w:spacing w:after="0"/>
              <w:jc w:val="center"/>
              <w:rPr>
                <w:ins w:id="73" w:author="CATT" w:date="2020-10-21T10:24:00Z"/>
                <w:rFonts w:ascii="Calibri" w:eastAsia="等线" w:hAnsi="Calibri"/>
                <w:color w:val="000000"/>
                <w:kern w:val="2"/>
                <w:lang w:val="en-US" w:eastAsia="x-none"/>
              </w:rPr>
            </w:pPr>
            <w:ins w:id="74" w:author="CATT" w:date="2020-10-21T10:24:00Z">
              <w:r w:rsidRPr="00820014">
                <w:rPr>
                  <w:rFonts w:ascii="Symbol" w:eastAsia="等线" w:hAnsi="Symbol"/>
                  <w:i/>
                  <w:color w:val="000000"/>
                  <w:kern w:val="2"/>
                  <w:lang w:val="en-US" w:eastAsia="x-none"/>
                </w:rPr>
                <w:t></w:t>
              </w:r>
              <w:r w:rsidRPr="00820014">
                <w:rPr>
                  <w:rFonts w:ascii="Calibri" w:eastAsia="等线" w:hAnsi="Calibri"/>
                  <w:i/>
                  <w:color w:val="000000"/>
                  <w:kern w:val="2"/>
                  <w:vertAlign w:val="subscript"/>
                  <w:lang w:val="en-US" w:eastAsia="x-none"/>
                </w:rPr>
                <w:t>3dB</w:t>
              </w:r>
            </w:ins>
          </w:p>
        </w:tc>
        <w:tc>
          <w:tcPr>
            <w:tcW w:w="0" w:type="auto"/>
          </w:tcPr>
          <w:p w:rsidR="003961D0" w:rsidRPr="00820014" w:rsidRDefault="003961D0" w:rsidP="00783374">
            <w:pPr>
              <w:keepNext/>
              <w:keepLines/>
              <w:widowControl w:val="0"/>
              <w:spacing w:after="0"/>
              <w:jc w:val="center"/>
              <w:rPr>
                <w:ins w:id="75" w:author="CATT" w:date="2020-10-21T10:24:00Z"/>
                <w:rFonts w:ascii="Calibri" w:eastAsia="等线" w:hAnsi="Calibri"/>
                <w:color w:val="000000"/>
                <w:kern w:val="2"/>
                <w:lang w:val="en-US" w:eastAsia="x-none"/>
              </w:rPr>
            </w:pPr>
            <w:ins w:id="76" w:author="CATT" w:date="2020-10-21T10:24:00Z">
              <w:r w:rsidRPr="00820014">
                <w:rPr>
                  <w:rFonts w:ascii="Calibri" w:eastAsia="等线" w:hAnsi="Calibri"/>
                  <w:color w:val="000000"/>
                  <w:kern w:val="2"/>
                  <w:lang w:val="en-US" w:eastAsia="x-none"/>
                </w:rPr>
                <w:t>65</w:t>
              </w:r>
              <w:r w:rsidRPr="00820014">
                <w:rPr>
                  <w:rFonts w:ascii="Calibri" w:eastAsia="等线" w:hAnsi="Calibri"/>
                  <w:color w:val="000000"/>
                  <w:kern w:val="2"/>
                  <w:vertAlign w:val="superscript"/>
                  <w:lang w:val="en-US" w:eastAsia="x-none"/>
                </w:rPr>
                <w:t xml:space="preserve"> o</w:t>
              </w:r>
            </w:ins>
          </w:p>
        </w:tc>
        <w:tc>
          <w:tcPr>
            <w:tcW w:w="1772" w:type="dxa"/>
          </w:tcPr>
          <w:p w:rsidR="003961D0" w:rsidRPr="00820014" w:rsidRDefault="003961D0" w:rsidP="00783374">
            <w:pPr>
              <w:keepNext/>
              <w:keepLines/>
              <w:widowControl w:val="0"/>
              <w:spacing w:after="0"/>
              <w:jc w:val="center"/>
              <w:rPr>
                <w:ins w:id="77" w:author="CATT" w:date="2020-10-21T10:24:00Z"/>
                <w:rFonts w:ascii="Calibri" w:eastAsia="等线" w:hAnsi="Calibri"/>
                <w:color w:val="000000"/>
                <w:kern w:val="2"/>
                <w:lang w:val="en-US" w:eastAsia="x-none"/>
              </w:rPr>
            </w:pPr>
            <w:ins w:id="78" w:author="CATT" w:date="2020-10-21T10:24:00Z">
              <w:r w:rsidRPr="00820014">
                <w:rPr>
                  <w:rFonts w:ascii="Calibri" w:eastAsia="等线" w:hAnsi="Calibri"/>
                  <w:color w:val="000000"/>
                  <w:kern w:val="2"/>
                  <w:lang w:val="en-US" w:eastAsia="x-none"/>
                </w:rPr>
                <w:t>90</w:t>
              </w:r>
              <w:r w:rsidRPr="00820014">
                <w:rPr>
                  <w:rFonts w:ascii="Calibri" w:eastAsia="等线" w:hAnsi="Calibri"/>
                  <w:color w:val="000000"/>
                  <w:kern w:val="2"/>
                  <w:vertAlign w:val="superscript"/>
                  <w:lang w:val="en-US" w:eastAsia="x-none"/>
                </w:rPr>
                <w:t xml:space="preserve"> o</w:t>
              </w:r>
            </w:ins>
          </w:p>
        </w:tc>
      </w:tr>
      <w:tr w:rsidR="003961D0" w:rsidRPr="00820014" w:rsidTr="00783374">
        <w:trPr>
          <w:jc w:val="center"/>
          <w:ins w:id="79" w:author="CATT" w:date="2020-10-21T10:24:00Z"/>
        </w:trPr>
        <w:tc>
          <w:tcPr>
            <w:tcW w:w="0" w:type="auto"/>
          </w:tcPr>
          <w:p w:rsidR="003961D0" w:rsidRPr="00820014" w:rsidRDefault="003961D0" w:rsidP="00783374">
            <w:pPr>
              <w:keepNext/>
              <w:keepLines/>
              <w:widowControl w:val="0"/>
              <w:spacing w:after="0"/>
              <w:jc w:val="center"/>
              <w:rPr>
                <w:ins w:id="80" w:author="CATT" w:date="2020-10-21T10:24:00Z"/>
                <w:rFonts w:ascii="Calibri" w:eastAsia="等线" w:hAnsi="Calibri"/>
                <w:color w:val="000000"/>
                <w:kern w:val="2"/>
                <w:lang w:val="en-US" w:eastAsia="x-none"/>
              </w:rPr>
            </w:pPr>
            <w:proofErr w:type="spellStart"/>
            <w:ins w:id="81" w:author="CATT" w:date="2020-10-21T10:24:00Z">
              <w:r w:rsidRPr="00820014">
                <w:rPr>
                  <w:rFonts w:ascii="Cambria Math" w:eastAsia="等线" w:hAnsi="Cambria Math"/>
                  <w:i/>
                  <w:color w:val="000000"/>
                  <w:kern w:val="2"/>
                  <w:lang w:val="en-US" w:eastAsia="x-none"/>
                </w:rPr>
                <w:t>G</w:t>
              </w:r>
              <w:r w:rsidRPr="00820014">
                <w:rPr>
                  <w:rFonts w:ascii="Cambria Math" w:eastAsia="等线" w:hAnsi="Cambria Math"/>
                  <w:i/>
                  <w:color w:val="000000"/>
                  <w:kern w:val="2"/>
                  <w:vertAlign w:val="subscript"/>
                  <w:lang w:val="en-US" w:eastAsia="x-none"/>
                </w:rPr>
                <w:t>E,max</w:t>
              </w:r>
              <w:proofErr w:type="spellEnd"/>
            </w:ins>
          </w:p>
        </w:tc>
        <w:tc>
          <w:tcPr>
            <w:tcW w:w="0" w:type="auto"/>
          </w:tcPr>
          <w:p w:rsidR="003961D0" w:rsidRPr="00820014" w:rsidRDefault="003961D0" w:rsidP="00783374">
            <w:pPr>
              <w:keepNext/>
              <w:keepLines/>
              <w:widowControl w:val="0"/>
              <w:spacing w:after="0"/>
              <w:jc w:val="center"/>
              <w:rPr>
                <w:ins w:id="82" w:author="CATT" w:date="2020-10-21T10:24:00Z"/>
                <w:rFonts w:ascii="Calibri" w:eastAsia="等线" w:hAnsi="Calibri"/>
                <w:color w:val="000000"/>
                <w:kern w:val="2"/>
                <w:lang w:val="en-US" w:eastAsia="x-none"/>
              </w:rPr>
            </w:pPr>
            <w:ins w:id="83" w:author="CATT" w:date="2020-10-21T10:24:00Z">
              <w:r w:rsidRPr="00820014">
                <w:rPr>
                  <w:rFonts w:ascii="Calibri" w:eastAsia="等线" w:hAnsi="Calibri"/>
                  <w:color w:val="000000"/>
                  <w:kern w:val="2"/>
                  <w:lang w:val="en-US" w:eastAsia="x-none"/>
                </w:rPr>
                <w:t xml:space="preserve">8 </w:t>
              </w:r>
              <w:proofErr w:type="spellStart"/>
              <w:r w:rsidRPr="00820014">
                <w:rPr>
                  <w:rFonts w:ascii="Calibri" w:eastAsia="等线" w:hAnsi="Calibri"/>
                  <w:color w:val="000000"/>
                  <w:kern w:val="2"/>
                  <w:lang w:val="en-US" w:eastAsia="x-none"/>
                </w:rPr>
                <w:t>dBi</w:t>
              </w:r>
              <w:proofErr w:type="spellEnd"/>
            </w:ins>
          </w:p>
        </w:tc>
        <w:tc>
          <w:tcPr>
            <w:tcW w:w="1772" w:type="dxa"/>
          </w:tcPr>
          <w:p w:rsidR="003961D0" w:rsidRPr="00820014" w:rsidRDefault="003961D0" w:rsidP="00783374">
            <w:pPr>
              <w:keepNext/>
              <w:keepLines/>
              <w:widowControl w:val="0"/>
              <w:spacing w:after="0"/>
              <w:jc w:val="center"/>
              <w:rPr>
                <w:ins w:id="84" w:author="CATT" w:date="2020-10-21T10:24:00Z"/>
                <w:rFonts w:ascii="Calibri" w:eastAsia="等线" w:hAnsi="Calibri"/>
                <w:color w:val="000000"/>
                <w:kern w:val="2"/>
                <w:lang w:val="en-US" w:eastAsia="x-none"/>
              </w:rPr>
            </w:pPr>
            <w:ins w:id="85" w:author="CATT" w:date="2020-10-21T10:24:00Z">
              <w:r w:rsidRPr="00820014">
                <w:rPr>
                  <w:rFonts w:ascii="Calibri" w:eastAsia="等线" w:hAnsi="Calibri"/>
                  <w:color w:val="000000"/>
                  <w:kern w:val="2"/>
                  <w:lang w:val="en-US" w:eastAsia="x-none"/>
                </w:rPr>
                <w:t xml:space="preserve">5 </w:t>
              </w:r>
              <w:proofErr w:type="spellStart"/>
              <w:r w:rsidRPr="00820014">
                <w:rPr>
                  <w:rFonts w:ascii="Calibri" w:eastAsia="等线" w:hAnsi="Calibri"/>
                  <w:color w:val="000000"/>
                  <w:kern w:val="2"/>
                  <w:lang w:val="en-US" w:eastAsia="x-none"/>
                </w:rPr>
                <w:t>dBi</w:t>
              </w:r>
              <w:proofErr w:type="spellEnd"/>
            </w:ins>
          </w:p>
        </w:tc>
      </w:tr>
    </w:tbl>
    <w:p w:rsidR="003961D0" w:rsidRDefault="003961D0" w:rsidP="003961D0">
      <w:pPr>
        <w:rPr>
          <w:ins w:id="86" w:author="CATT" w:date="2020-10-21T10:24:00Z"/>
          <w:lang w:eastAsia="zh-CN"/>
        </w:rPr>
      </w:pPr>
    </w:p>
    <w:p w:rsidR="003961D0" w:rsidRDefault="003961D0" w:rsidP="003961D0">
      <w:pPr>
        <w:pStyle w:val="B1"/>
        <w:ind w:left="0" w:firstLine="0"/>
        <w:rPr>
          <w:ins w:id="87" w:author="CATT" w:date="2020-10-21T10:24:00Z"/>
          <w:lang w:eastAsia="zh-CN"/>
        </w:rPr>
      </w:pPr>
      <w:ins w:id="88" w:author="CATT" w:date="2020-10-21T10:24:00Z">
        <w:r>
          <w:rPr>
            <w:rFonts w:hint="eastAsia"/>
            <w:lang w:eastAsia="zh-CN"/>
          </w:rPr>
          <w:t xml:space="preserve">As 52.6-70 GHz is very high </w:t>
        </w:r>
        <w:r>
          <w:rPr>
            <w:lang w:eastAsia="zh-CN"/>
          </w:rPr>
          <w:t>frequency</w:t>
        </w:r>
        <w:r>
          <w:rPr>
            <w:rFonts w:hint="eastAsia"/>
            <w:lang w:eastAsia="zh-CN"/>
          </w:rPr>
          <w:t>, larger antenna is needed to compensate larger path loss. Then if the R15 co-existence simulation results still apply may need some discussion.</w:t>
        </w:r>
      </w:ins>
    </w:p>
    <w:p w:rsidR="003961D0" w:rsidRDefault="003961D0" w:rsidP="003961D0">
      <w:pPr>
        <w:pStyle w:val="B1"/>
        <w:ind w:left="0" w:firstLine="0"/>
        <w:rPr>
          <w:ins w:id="89" w:author="CATT" w:date="2020-10-21T10:24:00Z"/>
          <w:lang w:eastAsia="zh-CN"/>
        </w:rPr>
      </w:pPr>
      <w:ins w:id="90" w:author="CATT" w:date="2020-10-21T10:24:00Z">
        <w:r>
          <w:rPr>
            <w:rFonts w:hint="eastAsia"/>
            <w:lang w:eastAsia="zh-CN"/>
          </w:rPr>
          <w:t xml:space="preserve">The </w:t>
        </w:r>
        <w:r w:rsidRPr="0084496C">
          <w:rPr>
            <w:lang w:eastAsia="zh-CN"/>
          </w:rPr>
          <w:t>G assumptions for calculating FR2 OTA REFSENS range</w:t>
        </w:r>
        <w:r>
          <w:rPr>
            <w:rFonts w:hint="eastAsia"/>
            <w:lang w:eastAsia="zh-CN"/>
          </w:rPr>
          <w:t xml:space="preserve"> defined in TR 38.817-02[3] are shown in the following:</w:t>
        </w:r>
      </w:ins>
    </w:p>
    <w:tbl>
      <w:tblPr>
        <w:tblStyle w:val="af9"/>
        <w:tblW w:w="0" w:type="auto"/>
        <w:tblLook w:val="04A0" w:firstRow="1" w:lastRow="0" w:firstColumn="1" w:lastColumn="0" w:noHBand="0" w:noVBand="1"/>
      </w:tblPr>
      <w:tblGrid>
        <w:gridCol w:w="9855"/>
      </w:tblGrid>
      <w:tr w:rsidR="003961D0" w:rsidTr="00783374">
        <w:trPr>
          <w:ins w:id="91" w:author="CATT" w:date="2020-10-21T10:24:00Z"/>
        </w:trPr>
        <w:tc>
          <w:tcPr>
            <w:tcW w:w="9855" w:type="dxa"/>
          </w:tcPr>
          <w:p w:rsidR="003961D0" w:rsidRPr="0084496C" w:rsidRDefault="003961D0" w:rsidP="00783374">
            <w:pPr>
              <w:keepNext/>
              <w:keepLines/>
              <w:spacing w:before="60"/>
              <w:jc w:val="center"/>
              <w:rPr>
                <w:ins w:id="92" w:author="CATT" w:date="2020-10-21T10:24:00Z"/>
                <w:rFonts w:ascii="Arial" w:eastAsia="等线" w:hAnsi="Arial"/>
                <w:b/>
              </w:rPr>
            </w:pPr>
            <w:ins w:id="93" w:author="CATT" w:date="2020-10-21T10:24:00Z">
              <w:r w:rsidRPr="0084496C">
                <w:rPr>
                  <w:rFonts w:ascii="Arial" w:eastAsia="等线" w:hAnsi="Arial"/>
                  <w:b/>
                </w:rPr>
                <w:t>Table 10.3.3.2-1: G assumptions for calculating FR2 WA OTA REFSENS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872"/>
              <w:gridCol w:w="1701"/>
            </w:tblGrid>
            <w:tr w:rsidR="003961D0" w:rsidRPr="0084496C" w:rsidTr="00783374">
              <w:trPr>
                <w:jc w:val="center"/>
                <w:ins w:id="94" w:author="CATT" w:date="2020-10-21T10:24:00Z"/>
              </w:trPr>
              <w:tc>
                <w:tcPr>
                  <w:tcW w:w="1796" w:type="dxa"/>
                  <w:vMerge w:val="restart"/>
                </w:tcPr>
                <w:p w:rsidR="003961D0" w:rsidRPr="0084496C" w:rsidRDefault="003961D0" w:rsidP="00783374">
                  <w:pPr>
                    <w:keepNext/>
                    <w:keepLines/>
                    <w:spacing w:after="0"/>
                    <w:jc w:val="center"/>
                    <w:rPr>
                      <w:ins w:id="95" w:author="CATT" w:date="2020-10-21T10:24:00Z"/>
                      <w:rFonts w:ascii="Arial" w:eastAsia="等线" w:hAnsi="Arial"/>
                      <w:b/>
                      <w:sz w:val="18"/>
                      <w:lang w:eastAsia="ja-JP"/>
                    </w:rPr>
                  </w:pPr>
                  <w:ins w:id="96" w:author="CATT" w:date="2020-10-21T10:24:00Z">
                    <w:r w:rsidRPr="0084496C">
                      <w:rPr>
                        <w:rFonts w:ascii="Arial" w:eastAsia="等线" w:hAnsi="Arial"/>
                        <w:b/>
                        <w:sz w:val="18"/>
                        <w:lang w:eastAsia="ja-JP"/>
                      </w:rPr>
                      <w:t>BS class</w:t>
                    </w:r>
                  </w:ins>
                </w:p>
              </w:tc>
              <w:tc>
                <w:tcPr>
                  <w:tcW w:w="3573" w:type="dxa"/>
                  <w:gridSpan w:val="2"/>
                  <w:shd w:val="clear" w:color="auto" w:fill="auto"/>
                </w:tcPr>
                <w:p w:rsidR="003961D0" w:rsidRPr="0084496C" w:rsidRDefault="003961D0" w:rsidP="00783374">
                  <w:pPr>
                    <w:keepNext/>
                    <w:keepLines/>
                    <w:spacing w:after="0"/>
                    <w:jc w:val="center"/>
                    <w:rPr>
                      <w:ins w:id="97" w:author="CATT" w:date="2020-10-21T10:24:00Z"/>
                      <w:rFonts w:ascii="Arial" w:eastAsia="等线" w:hAnsi="Arial"/>
                      <w:b/>
                      <w:sz w:val="18"/>
                      <w:lang w:eastAsia="ja-JP"/>
                    </w:rPr>
                  </w:pPr>
                  <w:ins w:id="98" w:author="CATT" w:date="2020-10-21T10:24:00Z">
                    <w:r w:rsidRPr="0084496C">
                      <w:rPr>
                        <w:rFonts w:ascii="Arial" w:eastAsia="等线" w:hAnsi="Arial"/>
                        <w:b/>
                        <w:sz w:val="18"/>
                        <w:lang w:eastAsia="ja-JP"/>
                      </w:rPr>
                      <w:t>G</w:t>
                    </w:r>
                  </w:ins>
                </w:p>
              </w:tc>
            </w:tr>
            <w:tr w:rsidR="003961D0" w:rsidRPr="0084496C" w:rsidTr="00783374">
              <w:trPr>
                <w:jc w:val="center"/>
                <w:ins w:id="99" w:author="CATT" w:date="2020-10-21T10:24:00Z"/>
              </w:trPr>
              <w:tc>
                <w:tcPr>
                  <w:tcW w:w="1796" w:type="dxa"/>
                  <w:vMerge/>
                </w:tcPr>
                <w:p w:rsidR="003961D0" w:rsidRPr="0084496C" w:rsidRDefault="003961D0" w:rsidP="00783374">
                  <w:pPr>
                    <w:keepNext/>
                    <w:keepLines/>
                    <w:spacing w:after="0"/>
                    <w:jc w:val="center"/>
                    <w:rPr>
                      <w:ins w:id="100" w:author="CATT" w:date="2020-10-21T10:24:00Z"/>
                      <w:rFonts w:ascii="Arial" w:eastAsia="等线" w:hAnsi="Arial"/>
                      <w:b/>
                      <w:sz w:val="18"/>
                      <w:lang w:eastAsia="ja-JP"/>
                    </w:rPr>
                  </w:pPr>
                </w:p>
              </w:tc>
              <w:tc>
                <w:tcPr>
                  <w:tcW w:w="1872" w:type="dxa"/>
                  <w:shd w:val="clear" w:color="auto" w:fill="auto"/>
                </w:tcPr>
                <w:p w:rsidR="003961D0" w:rsidRPr="0084496C" w:rsidRDefault="003961D0" w:rsidP="00783374">
                  <w:pPr>
                    <w:keepNext/>
                    <w:keepLines/>
                    <w:spacing w:after="0"/>
                    <w:jc w:val="center"/>
                    <w:rPr>
                      <w:ins w:id="101" w:author="CATT" w:date="2020-10-21T10:24:00Z"/>
                      <w:rFonts w:ascii="Arial" w:eastAsia="等线" w:hAnsi="Arial"/>
                      <w:b/>
                      <w:sz w:val="18"/>
                      <w:lang w:eastAsia="ja-JP"/>
                    </w:rPr>
                  </w:pPr>
                  <w:ins w:id="102" w:author="CATT" w:date="2020-10-21T10:24:00Z">
                    <w:r w:rsidRPr="0084496C">
                      <w:rPr>
                        <w:rFonts w:ascii="Arial" w:eastAsia="等线" w:hAnsi="Arial"/>
                        <w:b/>
                        <w:sz w:val="18"/>
                        <w:lang w:eastAsia="ja-JP"/>
                      </w:rPr>
                      <w:t xml:space="preserve">30 GHz </w:t>
                    </w:r>
                    <w:r w:rsidRPr="0084496C">
                      <w:rPr>
                        <w:rFonts w:ascii="Arial" w:eastAsia="等线" w:hAnsi="Arial"/>
                        <w:b/>
                        <w:sz w:val="18"/>
                        <w:lang w:eastAsia="ja-JP"/>
                      </w:rPr>
                      <w:br/>
                      <w:t>(24.25 – 33.4 GHz)</w:t>
                    </w:r>
                  </w:ins>
                </w:p>
              </w:tc>
              <w:tc>
                <w:tcPr>
                  <w:tcW w:w="1701" w:type="dxa"/>
                  <w:shd w:val="clear" w:color="auto" w:fill="auto"/>
                </w:tcPr>
                <w:p w:rsidR="003961D0" w:rsidRPr="0084496C" w:rsidRDefault="003961D0" w:rsidP="00783374">
                  <w:pPr>
                    <w:keepNext/>
                    <w:keepLines/>
                    <w:spacing w:after="0"/>
                    <w:jc w:val="center"/>
                    <w:rPr>
                      <w:ins w:id="103" w:author="CATT" w:date="2020-10-21T10:24:00Z"/>
                      <w:rFonts w:ascii="Arial" w:eastAsia="等线" w:hAnsi="Arial"/>
                      <w:b/>
                      <w:sz w:val="18"/>
                      <w:lang w:eastAsia="ja-JP"/>
                    </w:rPr>
                  </w:pPr>
                  <w:ins w:id="104" w:author="CATT" w:date="2020-10-21T10:24:00Z">
                    <w:r w:rsidRPr="0084496C">
                      <w:rPr>
                        <w:rFonts w:ascii="Arial" w:eastAsia="等线" w:hAnsi="Arial"/>
                        <w:b/>
                        <w:sz w:val="18"/>
                        <w:lang w:eastAsia="ja-JP"/>
                      </w:rPr>
                      <w:t xml:space="preserve">45GHz </w:t>
                    </w:r>
                    <w:r w:rsidRPr="0084496C">
                      <w:rPr>
                        <w:rFonts w:ascii="Arial" w:eastAsia="等线" w:hAnsi="Arial"/>
                        <w:b/>
                        <w:sz w:val="18"/>
                        <w:lang w:eastAsia="ja-JP"/>
                      </w:rPr>
                      <w:br/>
                      <w:t>(37 – 52.6 GHz)</w:t>
                    </w:r>
                  </w:ins>
                </w:p>
              </w:tc>
            </w:tr>
            <w:tr w:rsidR="003961D0" w:rsidRPr="0084496C" w:rsidTr="00783374">
              <w:trPr>
                <w:jc w:val="center"/>
                <w:ins w:id="105" w:author="CATT" w:date="2020-10-21T10:24:00Z"/>
              </w:trPr>
              <w:tc>
                <w:tcPr>
                  <w:tcW w:w="1796" w:type="dxa"/>
                </w:tcPr>
                <w:p w:rsidR="003961D0" w:rsidRPr="0084496C" w:rsidRDefault="003961D0" w:rsidP="00783374">
                  <w:pPr>
                    <w:keepNext/>
                    <w:keepLines/>
                    <w:spacing w:after="0"/>
                    <w:jc w:val="center"/>
                    <w:rPr>
                      <w:ins w:id="106" w:author="CATT" w:date="2020-10-21T10:24:00Z"/>
                      <w:rFonts w:ascii="Arial" w:eastAsia="等线" w:hAnsi="Arial"/>
                      <w:sz w:val="18"/>
                    </w:rPr>
                  </w:pPr>
                  <w:ins w:id="107" w:author="CATT" w:date="2020-10-21T10:24:00Z">
                    <w:r w:rsidRPr="0084496C">
                      <w:rPr>
                        <w:rFonts w:ascii="Arial" w:eastAsia="等线" w:hAnsi="Arial"/>
                        <w:sz w:val="18"/>
                      </w:rPr>
                      <w:t>WA</w:t>
                    </w:r>
                  </w:ins>
                </w:p>
              </w:tc>
              <w:tc>
                <w:tcPr>
                  <w:tcW w:w="1872" w:type="dxa"/>
                  <w:shd w:val="clear" w:color="auto" w:fill="auto"/>
                  <w:vAlign w:val="bottom"/>
                </w:tcPr>
                <w:p w:rsidR="003961D0" w:rsidRPr="0084496C" w:rsidRDefault="003961D0" w:rsidP="00783374">
                  <w:pPr>
                    <w:keepNext/>
                    <w:keepLines/>
                    <w:spacing w:after="0"/>
                    <w:jc w:val="center"/>
                    <w:rPr>
                      <w:ins w:id="108" w:author="CATT" w:date="2020-10-21T10:24:00Z"/>
                      <w:rFonts w:ascii="Arial" w:eastAsia="等线" w:hAnsi="Arial"/>
                      <w:sz w:val="18"/>
                      <w:lang w:eastAsia="ja-JP"/>
                    </w:rPr>
                  </w:pPr>
                  <w:ins w:id="109" w:author="CATT" w:date="2020-10-21T10:24:00Z">
                    <w:r w:rsidRPr="0084496C">
                      <w:rPr>
                        <w:rFonts w:ascii="Arial" w:eastAsia="等线" w:hAnsi="Arial"/>
                        <w:sz w:val="18"/>
                      </w:rPr>
                      <w:t xml:space="preserve">10 to 33 </w:t>
                    </w:r>
                    <w:proofErr w:type="spellStart"/>
                    <w:r w:rsidRPr="0084496C">
                      <w:rPr>
                        <w:rFonts w:ascii="Arial" w:eastAsia="等线" w:hAnsi="Arial"/>
                        <w:sz w:val="18"/>
                      </w:rPr>
                      <w:t>dBi</w:t>
                    </w:r>
                    <w:proofErr w:type="spellEnd"/>
                  </w:ins>
                </w:p>
              </w:tc>
              <w:tc>
                <w:tcPr>
                  <w:tcW w:w="1701" w:type="dxa"/>
                  <w:shd w:val="clear" w:color="auto" w:fill="auto"/>
                  <w:vAlign w:val="bottom"/>
                </w:tcPr>
                <w:p w:rsidR="003961D0" w:rsidRPr="0084496C" w:rsidRDefault="003961D0" w:rsidP="00783374">
                  <w:pPr>
                    <w:keepNext/>
                    <w:keepLines/>
                    <w:spacing w:after="0"/>
                    <w:jc w:val="center"/>
                    <w:rPr>
                      <w:ins w:id="110" w:author="CATT" w:date="2020-10-21T10:24:00Z"/>
                      <w:rFonts w:ascii="Arial" w:eastAsia="等线" w:hAnsi="Arial"/>
                      <w:sz w:val="18"/>
                      <w:lang w:eastAsia="ja-JP"/>
                    </w:rPr>
                  </w:pPr>
                  <w:ins w:id="111" w:author="CATT" w:date="2020-10-21T10:24:00Z">
                    <w:r w:rsidRPr="0084496C">
                      <w:rPr>
                        <w:rFonts w:ascii="Arial" w:eastAsia="等线" w:hAnsi="Arial"/>
                        <w:sz w:val="18"/>
                      </w:rPr>
                      <w:t xml:space="preserve">12 to 35 </w:t>
                    </w:r>
                    <w:proofErr w:type="spellStart"/>
                    <w:r w:rsidRPr="0084496C">
                      <w:rPr>
                        <w:rFonts w:ascii="Arial" w:eastAsia="等线" w:hAnsi="Arial"/>
                        <w:sz w:val="18"/>
                      </w:rPr>
                      <w:t>dBi</w:t>
                    </w:r>
                    <w:proofErr w:type="spellEnd"/>
                  </w:ins>
                </w:p>
              </w:tc>
            </w:tr>
          </w:tbl>
          <w:p w:rsidR="003961D0" w:rsidRPr="0084496C" w:rsidRDefault="003961D0" w:rsidP="00783374">
            <w:pPr>
              <w:keepNext/>
              <w:keepLines/>
              <w:spacing w:before="60"/>
              <w:jc w:val="center"/>
              <w:rPr>
                <w:ins w:id="112" w:author="CATT" w:date="2020-10-21T10:24:00Z"/>
                <w:rFonts w:ascii="Arial" w:eastAsia="等线" w:hAnsi="Arial"/>
                <w:b/>
              </w:rPr>
            </w:pPr>
            <w:ins w:id="113" w:author="CATT" w:date="2020-10-21T10:24:00Z">
              <w:r w:rsidRPr="0084496C">
                <w:rPr>
                  <w:rFonts w:ascii="Arial" w:eastAsia="等线" w:hAnsi="Arial"/>
                  <w:b/>
                </w:rPr>
                <w:t>Table 10.3.3.2-2: G assumptions for calculating FR2 MR and LA OTA REFSENS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3961D0" w:rsidRPr="0084496C" w:rsidTr="00783374">
              <w:trPr>
                <w:jc w:val="center"/>
                <w:ins w:id="114" w:author="CATT" w:date="2020-10-21T10:24:00Z"/>
              </w:trPr>
              <w:tc>
                <w:tcPr>
                  <w:tcW w:w="1796" w:type="dxa"/>
                  <w:vMerge w:val="restart"/>
                </w:tcPr>
                <w:p w:rsidR="003961D0" w:rsidRPr="0084496C" w:rsidRDefault="003961D0" w:rsidP="00783374">
                  <w:pPr>
                    <w:keepNext/>
                    <w:keepLines/>
                    <w:spacing w:after="0"/>
                    <w:jc w:val="center"/>
                    <w:rPr>
                      <w:ins w:id="115" w:author="CATT" w:date="2020-10-21T10:24:00Z"/>
                      <w:rFonts w:ascii="Arial" w:eastAsia="等线" w:hAnsi="Arial"/>
                      <w:b/>
                      <w:sz w:val="18"/>
                      <w:lang w:eastAsia="ja-JP"/>
                    </w:rPr>
                  </w:pPr>
                  <w:ins w:id="116" w:author="CATT" w:date="2020-10-21T10:24:00Z">
                    <w:r w:rsidRPr="0084496C">
                      <w:rPr>
                        <w:rFonts w:ascii="Arial" w:eastAsia="等线" w:hAnsi="Arial"/>
                        <w:b/>
                        <w:sz w:val="18"/>
                        <w:lang w:eastAsia="ja-JP"/>
                      </w:rPr>
                      <w:t>BS class</w:t>
                    </w:r>
                  </w:ins>
                </w:p>
              </w:tc>
              <w:tc>
                <w:tcPr>
                  <w:tcW w:w="3504" w:type="dxa"/>
                  <w:gridSpan w:val="2"/>
                  <w:shd w:val="clear" w:color="auto" w:fill="auto"/>
                </w:tcPr>
                <w:p w:rsidR="003961D0" w:rsidRPr="0084496C" w:rsidRDefault="003961D0" w:rsidP="00783374">
                  <w:pPr>
                    <w:keepNext/>
                    <w:keepLines/>
                    <w:spacing w:after="0"/>
                    <w:jc w:val="center"/>
                    <w:rPr>
                      <w:ins w:id="117" w:author="CATT" w:date="2020-10-21T10:24:00Z"/>
                      <w:rFonts w:ascii="Arial" w:eastAsia="等线" w:hAnsi="Arial"/>
                      <w:b/>
                      <w:sz w:val="18"/>
                      <w:lang w:eastAsia="ja-JP"/>
                    </w:rPr>
                  </w:pPr>
                  <w:ins w:id="118" w:author="CATT" w:date="2020-10-21T10:24:00Z">
                    <w:r w:rsidRPr="0084496C">
                      <w:rPr>
                        <w:rFonts w:ascii="Arial" w:eastAsia="等线" w:hAnsi="Arial"/>
                        <w:b/>
                        <w:sz w:val="18"/>
                        <w:lang w:eastAsia="ja-JP"/>
                      </w:rPr>
                      <w:t>G</w:t>
                    </w:r>
                  </w:ins>
                </w:p>
              </w:tc>
            </w:tr>
            <w:tr w:rsidR="003961D0" w:rsidRPr="0084496C" w:rsidTr="00783374">
              <w:trPr>
                <w:jc w:val="center"/>
                <w:ins w:id="119" w:author="CATT" w:date="2020-10-21T10:24:00Z"/>
              </w:trPr>
              <w:tc>
                <w:tcPr>
                  <w:tcW w:w="1796" w:type="dxa"/>
                  <w:vMerge/>
                </w:tcPr>
                <w:p w:rsidR="003961D0" w:rsidRPr="0084496C" w:rsidRDefault="003961D0" w:rsidP="00783374">
                  <w:pPr>
                    <w:keepNext/>
                    <w:keepLines/>
                    <w:spacing w:after="0"/>
                    <w:jc w:val="center"/>
                    <w:rPr>
                      <w:ins w:id="120" w:author="CATT" w:date="2020-10-21T10:24:00Z"/>
                      <w:rFonts w:ascii="Arial" w:eastAsia="等线" w:hAnsi="Arial"/>
                      <w:b/>
                      <w:sz w:val="18"/>
                      <w:lang w:eastAsia="ja-JP"/>
                    </w:rPr>
                  </w:pPr>
                </w:p>
              </w:tc>
              <w:tc>
                <w:tcPr>
                  <w:tcW w:w="1752" w:type="dxa"/>
                  <w:shd w:val="clear" w:color="auto" w:fill="auto"/>
                </w:tcPr>
                <w:p w:rsidR="003961D0" w:rsidRPr="0084496C" w:rsidRDefault="003961D0" w:rsidP="00783374">
                  <w:pPr>
                    <w:keepNext/>
                    <w:keepLines/>
                    <w:spacing w:after="0"/>
                    <w:jc w:val="center"/>
                    <w:rPr>
                      <w:ins w:id="121" w:author="CATT" w:date="2020-10-21T10:24:00Z"/>
                      <w:rFonts w:ascii="Arial" w:eastAsia="等线" w:hAnsi="Arial"/>
                      <w:b/>
                      <w:sz w:val="18"/>
                      <w:lang w:eastAsia="ja-JP"/>
                    </w:rPr>
                  </w:pPr>
                  <w:ins w:id="122" w:author="CATT" w:date="2020-10-21T10:24:00Z">
                    <w:r w:rsidRPr="0084496C">
                      <w:rPr>
                        <w:rFonts w:ascii="Arial" w:eastAsia="等线" w:hAnsi="Arial"/>
                        <w:b/>
                        <w:sz w:val="18"/>
                        <w:lang w:eastAsia="ja-JP"/>
                      </w:rPr>
                      <w:t xml:space="preserve">30 GHz </w:t>
                    </w:r>
                    <w:r w:rsidRPr="0084496C">
                      <w:rPr>
                        <w:rFonts w:ascii="Arial" w:eastAsia="等线" w:hAnsi="Arial"/>
                        <w:b/>
                        <w:sz w:val="18"/>
                        <w:lang w:eastAsia="ja-JP"/>
                      </w:rPr>
                      <w:br/>
                      <w:t>(24.25 – 33.4 GHz)</w:t>
                    </w:r>
                  </w:ins>
                </w:p>
              </w:tc>
              <w:tc>
                <w:tcPr>
                  <w:tcW w:w="1752" w:type="dxa"/>
                  <w:shd w:val="clear" w:color="auto" w:fill="auto"/>
                </w:tcPr>
                <w:p w:rsidR="003961D0" w:rsidRPr="0084496C" w:rsidRDefault="003961D0" w:rsidP="00783374">
                  <w:pPr>
                    <w:keepNext/>
                    <w:keepLines/>
                    <w:spacing w:after="0"/>
                    <w:jc w:val="center"/>
                    <w:rPr>
                      <w:ins w:id="123" w:author="CATT" w:date="2020-10-21T10:24:00Z"/>
                      <w:rFonts w:ascii="Arial" w:eastAsia="等线" w:hAnsi="Arial"/>
                      <w:b/>
                      <w:sz w:val="18"/>
                      <w:lang w:eastAsia="ja-JP"/>
                    </w:rPr>
                  </w:pPr>
                  <w:ins w:id="124" w:author="CATT" w:date="2020-10-21T10:24:00Z">
                    <w:r w:rsidRPr="0084496C">
                      <w:rPr>
                        <w:rFonts w:ascii="Arial" w:eastAsia="等线" w:hAnsi="Arial"/>
                        <w:b/>
                        <w:sz w:val="18"/>
                        <w:lang w:eastAsia="ja-JP"/>
                      </w:rPr>
                      <w:t xml:space="preserve">45GHz </w:t>
                    </w:r>
                    <w:r w:rsidRPr="0084496C">
                      <w:rPr>
                        <w:rFonts w:ascii="Arial" w:eastAsia="等线" w:hAnsi="Arial"/>
                        <w:b/>
                        <w:sz w:val="18"/>
                        <w:lang w:eastAsia="ja-JP"/>
                      </w:rPr>
                      <w:br/>
                      <w:t>(37 – 52.6 GHz)</w:t>
                    </w:r>
                  </w:ins>
                </w:p>
              </w:tc>
            </w:tr>
            <w:tr w:rsidR="003961D0" w:rsidRPr="0084496C" w:rsidTr="00783374">
              <w:trPr>
                <w:jc w:val="center"/>
                <w:ins w:id="125" w:author="CATT" w:date="2020-10-21T10:24:00Z"/>
              </w:trPr>
              <w:tc>
                <w:tcPr>
                  <w:tcW w:w="1796" w:type="dxa"/>
                </w:tcPr>
                <w:p w:rsidR="003961D0" w:rsidRPr="0084496C" w:rsidRDefault="003961D0" w:rsidP="00783374">
                  <w:pPr>
                    <w:keepNext/>
                    <w:keepLines/>
                    <w:spacing w:after="0"/>
                    <w:jc w:val="center"/>
                    <w:rPr>
                      <w:ins w:id="126" w:author="CATT" w:date="2020-10-21T10:24:00Z"/>
                      <w:rFonts w:ascii="Arial" w:eastAsia="等线" w:hAnsi="Arial"/>
                      <w:sz w:val="18"/>
                    </w:rPr>
                  </w:pPr>
                  <w:ins w:id="127" w:author="CATT" w:date="2020-10-21T10:24:00Z">
                    <w:r w:rsidRPr="0084496C">
                      <w:rPr>
                        <w:rFonts w:ascii="Arial" w:eastAsia="等线" w:hAnsi="Arial"/>
                        <w:sz w:val="18"/>
                      </w:rPr>
                      <w:t>MR</w:t>
                    </w:r>
                  </w:ins>
                </w:p>
              </w:tc>
              <w:tc>
                <w:tcPr>
                  <w:tcW w:w="1752" w:type="dxa"/>
                  <w:shd w:val="clear" w:color="auto" w:fill="auto"/>
                  <w:vAlign w:val="bottom"/>
                </w:tcPr>
                <w:p w:rsidR="003961D0" w:rsidRPr="0084496C" w:rsidRDefault="003961D0" w:rsidP="00783374">
                  <w:pPr>
                    <w:keepNext/>
                    <w:keepLines/>
                    <w:spacing w:after="0"/>
                    <w:jc w:val="center"/>
                    <w:rPr>
                      <w:ins w:id="128" w:author="CATT" w:date="2020-10-21T10:24:00Z"/>
                      <w:rFonts w:ascii="Arial" w:eastAsia="等线" w:hAnsi="Arial"/>
                      <w:sz w:val="18"/>
                      <w:lang w:eastAsia="ja-JP"/>
                    </w:rPr>
                  </w:pPr>
                  <w:ins w:id="129" w:author="CATT" w:date="2020-10-21T10:24:00Z">
                    <w:r w:rsidRPr="0084496C">
                      <w:rPr>
                        <w:rFonts w:ascii="Arial" w:eastAsia="等线" w:hAnsi="Arial"/>
                        <w:sz w:val="18"/>
                      </w:rPr>
                      <w:t xml:space="preserve">[5 to 28] </w:t>
                    </w:r>
                    <w:proofErr w:type="spellStart"/>
                    <w:r w:rsidRPr="0084496C">
                      <w:rPr>
                        <w:rFonts w:ascii="Arial" w:eastAsia="等线" w:hAnsi="Arial"/>
                        <w:sz w:val="18"/>
                      </w:rPr>
                      <w:t>dBi</w:t>
                    </w:r>
                    <w:proofErr w:type="spellEnd"/>
                  </w:ins>
                </w:p>
              </w:tc>
              <w:tc>
                <w:tcPr>
                  <w:tcW w:w="1752" w:type="dxa"/>
                  <w:shd w:val="clear" w:color="auto" w:fill="auto"/>
                  <w:vAlign w:val="bottom"/>
                </w:tcPr>
                <w:p w:rsidR="003961D0" w:rsidRPr="0084496C" w:rsidRDefault="003961D0" w:rsidP="00783374">
                  <w:pPr>
                    <w:keepNext/>
                    <w:keepLines/>
                    <w:spacing w:after="0"/>
                    <w:jc w:val="center"/>
                    <w:rPr>
                      <w:ins w:id="130" w:author="CATT" w:date="2020-10-21T10:24:00Z"/>
                      <w:rFonts w:ascii="Arial" w:eastAsia="等线" w:hAnsi="Arial"/>
                      <w:sz w:val="18"/>
                      <w:lang w:eastAsia="ja-JP"/>
                    </w:rPr>
                  </w:pPr>
                  <w:ins w:id="131" w:author="CATT" w:date="2020-10-21T10:24:00Z">
                    <w:r w:rsidRPr="0084496C">
                      <w:rPr>
                        <w:rFonts w:ascii="Arial" w:eastAsia="等线" w:hAnsi="Arial"/>
                        <w:sz w:val="18"/>
                      </w:rPr>
                      <w:t xml:space="preserve">[7 to 30] </w:t>
                    </w:r>
                    <w:proofErr w:type="spellStart"/>
                    <w:r w:rsidRPr="0084496C">
                      <w:rPr>
                        <w:rFonts w:ascii="Arial" w:eastAsia="等线" w:hAnsi="Arial"/>
                        <w:sz w:val="18"/>
                      </w:rPr>
                      <w:t>dBi</w:t>
                    </w:r>
                    <w:proofErr w:type="spellEnd"/>
                  </w:ins>
                </w:p>
              </w:tc>
            </w:tr>
            <w:tr w:rsidR="003961D0" w:rsidRPr="0084496C" w:rsidTr="00783374">
              <w:trPr>
                <w:jc w:val="center"/>
                <w:ins w:id="132" w:author="CATT" w:date="2020-10-21T10:24:00Z"/>
              </w:trPr>
              <w:tc>
                <w:tcPr>
                  <w:tcW w:w="1796" w:type="dxa"/>
                </w:tcPr>
                <w:p w:rsidR="003961D0" w:rsidRPr="0084496C" w:rsidRDefault="003961D0" w:rsidP="00783374">
                  <w:pPr>
                    <w:keepNext/>
                    <w:keepLines/>
                    <w:spacing w:after="0"/>
                    <w:jc w:val="center"/>
                    <w:rPr>
                      <w:ins w:id="133" w:author="CATT" w:date="2020-10-21T10:24:00Z"/>
                      <w:rFonts w:ascii="Arial" w:eastAsia="等线" w:hAnsi="Arial"/>
                      <w:sz w:val="18"/>
                    </w:rPr>
                  </w:pPr>
                  <w:ins w:id="134" w:author="CATT" w:date="2020-10-21T10:24:00Z">
                    <w:r w:rsidRPr="0084496C">
                      <w:rPr>
                        <w:rFonts w:ascii="Arial" w:eastAsia="等线" w:hAnsi="Arial"/>
                        <w:sz w:val="18"/>
                      </w:rPr>
                      <w:t>LA</w:t>
                    </w:r>
                  </w:ins>
                </w:p>
              </w:tc>
              <w:tc>
                <w:tcPr>
                  <w:tcW w:w="1752" w:type="dxa"/>
                  <w:shd w:val="clear" w:color="auto" w:fill="auto"/>
                  <w:vAlign w:val="bottom"/>
                </w:tcPr>
                <w:p w:rsidR="003961D0" w:rsidRPr="0084496C" w:rsidRDefault="003961D0" w:rsidP="00783374">
                  <w:pPr>
                    <w:keepNext/>
                    <w:keepLines/>
                    <w:spacing w:after="0"/>
                    <w:jc w:val="center"/>
                    <w:rPr>
                      <w:ins w:id="135" w:author="CATT" w:date="2020-10-21T10:24:00Z"/>
                      <w:rFonts w:ascii="Arial" w:eastAsia="等线" w:hAnsi="Arial"/>
                      <w:sz w:val="18"/>
                    </w:rPr>
                  </w:pPr>
                  <w:ins w:id="136" w:author="CATT" w:date="2020-10-21T10:24:00Z">
                    <w:r w:rsidRPr="0084496C">
                      <w:rPr>
                        <w:rFonts w:ascii="Arial" w:eastAsia="等线" w:hAnsi="Arial"/>
                        <w:sz w:val="18"/>
                      </w:rPr>
                      <w:t xml:space="preserve">0 to 23 </w:t>
                    </w:r>
                    <w:proofErr w:type="spellStart"/>
                    <w:r w:rsidRPr="0084496C">
                      <w:rPr>
                        <w:rFonts w:ascii="Arial" w:eastAsia="等线" w:hAnsi="Arial"/>
                        <w:sz w:val="18"/>
                      </w:rPr>
                      <w:t>dBi</w:t>
                    </w:r>
                    <w:proofErr w:type="spellEnd"/>
                  </w:ins>
                </w:p>
              </w:tc>
              <w:tc>
                <w:tcPr>
                  <w:tcW w:w="1752" w:type="dxa"/>
                  <w:shd w:val="clear" w:color="auto" w:fill="auto"/>
                  <w:vAlign w:val="bottom"/>
                </w:tcPr>
                <w:p w:rsidR="003961D0" w:rsidRPr="0084496C" w:rsidRDefault="003961D0" w:rsidP="00783374">
                  <w:pPr>
                    <w:keepNext/>
                    <w:keepLines/>
                    <w:spacing w:after="0"/>
                    <w:jc w:val="center"/>
                    <w:rPr>
                      <w:ins w:id="137" w:author="CATT" w:date="2020-10-21T10:24:00Z"/>
                      <w:rFonts w:ascii="Arial" w:eastAsia="等线" w:hAnsi="Arial"/>
                      <w:sz w:val="18"/>
                    </w:rPr>
                  </w:pPr>
                  <w:ins w:id="138" w:author="CATT" w:date="2020-10-21T10:24:00Z">
                    <w:r w:rsidRPr="0084496C">
                      <w:rPr>
                        <w:rFonts w:ascii="Arial" w:eastAsia="等线" w:hAnsi="Arial"/>
                        <w:sz w:val="18"/>
                      </w:rPr>
                      <w:t xml:space="preserve">2 to 25 </w:t>
                    </w:r>
                    <w:proofErr w:type="spellStart"/>
                    <w:r w:rsidRPr="0084496C">
                      <w:rPr>
                        <w:rFonts w:ascii="Arial" w:eastAsia="等线" w:hAnsi="Arial"/>
                        <w:sz w:val="18"/>
                      </w:rPr>
                      <w:t>dBi</w:t>
                    </w:r>
                    <w:proofErr w:type="spellEnd"/>
                  </w:ins>
                </w:p>
              </w:tc>
            </w:tr>
          </w:tbl>
          <w:p w:rsidR="003961D0" w:rsidRPr="00820014" w:rsidRDefault="003961D0" w:rsidP="00783374">
            <w:pPr>
              <w:pStyle w:val="B1"/>
              <w:ind w:left="0" w:firstLine="0"/>
              <w:rPr>
                <w:ins w:id="139" w:author="CATT" w:date="2020-10-21T10:24:00Z"/>
                <w:rFonts w:eastAsiaTheme="minorEastAsia"/>
                <w:lang w:eastAsia="zh-CN"/>
              </w:rPr>
            </w:pPr>
          </w:p>
        </w:tc>
      </w:tr>
    </w:tbl>
    <w:p w:rsidR="003961D0" w:rsidRDefault="003961D0" w:rsidP="003961D0">
      <w:pPr>
        <w:pStyle w:val="B1"/>
        <w:ind w:left="0" w:firstLine="0"/>
        <w:rPr>
          <w:ins w:id="140" w:author="CATT" w:date="2020-10-21T10:24:00Z"/>
          <w:lang w:eastAsia="zh-CN"/>
        </w:rPr>
      </w:pPr>
      <w:ins w:id="141" w:author="CATT" w:date="2020-10-21T10:24:00Z">
        <w:r>
          <w:rPr>
            <w:rFonts w:hint="eastAsia"/>
            <w:lang w:eastAsia="zh-CN"/>
          </w:rPr>
          <w:t>Based on above, the low gain case for WA for 30GHz is 10dBi, which</w:t>
        </w:r>
        <w:r w:rsidRPr="0089005F">
          <w:t xml:space="preserve"> is </w:t>
        </w:r>
        <w:r>
          <w:rPr>
            <w:rFonts w:hint="eastAsia"/>
            <w:lang w:eastAsia="zh-CN"/>
          </w:rPr>
          <w:t xml:space="preserve">the least </w:t>
        </w:r>
        <w:r>
          <w:rPr>
            <w:lang w:eastAsia="zh-CN"/>
          </w:rPr>
          <w:t>gain</w:t>
        </w:r>
        <w:r>
          <w:rPr>
            <w:rFonts w:hint="eastAsia"/>
            <w:lang w:eastAsia="zh-CN"/>
          </w:rPr>
          <w:t xml:space="preserve"> for </w:t>
        </w:r>
        <w:r>
          <w:rPr>
            <w:lang w:eastAsia="zh-CN"/>
          </w:rPr>
          <w:t>achieving UL</w:t>
        </w:r>
        <w:r w:rsidRPr="0089005F">
          <w:t xml:space="preserve"> SINR of </w:t>
        </w:r>
        <w:r>
          <w:rPr>
            <w:rFonts w:hint="eastAsia"/>
            <w:lang w:eastAsia="zh-CN"/>
          </w:rPr>
          <w:t>15dB</w:t>
        </w:r>
        <w:r w:rsidRPr="0089005F">
          <w:t xml:space="preserve"> for a 200MHz channel</w:t>
        </w:r>
        <w:r>
          <w:rPr>
            <w:rFonts w:hint="eastAsia"/>
            <w:lang w:eastAsia="zh-CN"/>
          </w:rPr>
          <w:t xml:space="preserve"> at</w:t>
        </w:r>
        <w:r w:rsidRPr="0089005F">
          <w:t xml:space="preserve"> a reasonable minimum cell size</w:t>
        </w:r>
        <w:r>
          <w:rPr>
            <w:rFonts w:hint="eastAsia"/>
            <w:lang w:eastAsia="zh-CN"/>
          </w:rPr>
          <w:t xml:space="preserve"> (</w:t>
        </w:r>
        <w:r w:rsidRPr="0089005F">
          <w:t>100m</w:t>
        </w:r>
        <w:r>
          <w:rPr>
            <w:rFonts w:hint="eastAsia"/>
            <w:lang w:eastAsia="zh-CN"/>
          </w:rPr>
          <w:t xml:space="preserve">). The G assumption for the higher frequency is larger compared with the lower frequency because it is assumed the OTA REFSENS maintains the same when the NF is larger. For example, the NF assumption for 30GHz and 45GHz is 10dB and 12dB respectively, and the gain for 45 GHz increases 2dB. Therefore, from REFSENS respective, the </w:t>
        </w:r>
        <w:r>
          <w:rPr>
            <w:lang w:eastAsia="zh-CN"/>
          </w:rPr>
          <w:t>antenna</w:t>
        </w:r>
        <w:r>
          <w:rPr>
            <w:rFonts w:hint="eastAsia"/>
            <w:lang w:eastAsia="zh-CN"/>
          </w:rPr>
          <w:t xml:space="preserve"> gain for 52.6-71GHz is larger than 45 GHz.</w:t>
        </w:r>
      </w:ins>
    </w:p>
    <w:p w:rsidR="003961D0" w:rsidRPr="003961D0" w:rsidRDefault="003961D0" w:rsidP="003961D0">
      <w:pPr>
        <w:pStyle w:val="B1"/>
        <w:numPr>
          <w:ilvl w:val="0"/>
          <w:numId w:val="22"/>
        </w:numPr>
        <w:rPr>
          <w:ins w:id="142" w:author="CATT" w:date="2020-10-21T10:24:00Z"/>
          <w:lang w:eastAsia="zh-CN"/>
        </w:rPr>
      </w:pPr>
      <w:ins w:id="143" w:author="CATT" w:date="2020-10-21T10:24:00Z">
        <w:r w:rsidRPr="003961D0">
          <w:rPr>
            <w:rFonts w:hint="eastAsia"/>
            <w:lang w:eastAsia="zh-CN"/>
          </w:rPr>
          <w:t xml:space="preserve">The BS </w:t>
        </w:r>
        <w:r w:rsidRPr="003961D0">
          <w:rPr>
            <w:lang w:eastAsia="zh-CN"/>
          </w:rPr>
          <w:t>antenna</w:t>
        </w:r>
        <w:r w:rsidRPr="003961D0">
          <w:rPr>
            <w:rFonts w:hint="eastAsia"/>
            <w:lang w:eastAsia="zh-CN"/>
          </w:rPr>
          <w:t xml:space="preserve"> gain for 52.6-71GHz may need to be larger than gain for 45 GHz considering the large path loss and the larger noise figure (NF)</w:t>
        </w:r>
        <w:proofErr w:type="gramStart"/>
        <w:r w:rsidRPr="003961D0">
          <w:rPr>
            <w:lang w:eastAsia="zh-CN"/>
          </w:rPr>
          <w:t>,</w:t>
        </w:r>
        <w:proofErr w:type="gramEnd"/>
        <w:r w:rsidRPr="003961D0">
          <w:rPr>
            <w:lang w:eastAsia="zh-CN"/>
          </w:rPr>
          <w:t xml:space="preserve"> details</w:t>
        </w:r>
        <w:r w:rsidRPr="003961D0">
          <w:rPr>
            <w:rFonts w:hint="eastAsia"/>
            <w:lang w:eastAsia="zh-CN"/>
          </w:rPr>
          <w:t xml:space="preserve"> can be discussed in WI phase.</w:t>
        </w:r>
      </w:ins>
    </w:p>
    <w:p w:rsidR="001C0370" w:rsidRPr="003961D0" w:rsidRDefault="001C0370" w:rsidP="001C0370">
      <w:pPr>
        <w:rPr>
          <w:ins w:id="144" w:author="CATT" w:date="2020-10-21T10:19:00Z"/>
          <w:lang w:eastAsia="zh-CN"/>
        </w:rPr>
      </w:pPr>
    </w:p>
    <w:p w:rsidR="00512A9E" w:rsidRDefault="00512A9E" w:rsidP="001C0370">
      <w:pPr>
        <w:pStyle w:val="5"/>
        <w:rPr>
          <w:ins w:id="145" w:author="CATT" w:date="2020-10-21T10:21:00Z"/>
          <w:lang w:eastAsia="zh-CN"/>
        </w:rPr>
      </w:pPr>
      <w:ins w:id="146" w:author="CATT" w:date="2020-10-21T10:19:00Z">
        <w:r>
          <w:t>4.2</w:t>
        </w:r>
        <w:proofErr w:type="gramStart"/>
        <w:r>
          <w:t>.x.1.2</w:t>
        </w:r>
        <w:proofErr w:type="gramEnd"/>
        <w:r>
          <w:t xml:space="preserve"> Noise Figure</w:t>
        </w:r>
      </w:ins>
    </w:p>
    <w:p w:rsidR="003961D0" w:rsidRPr="00143023" w:rsidRDefault="003961D0" w:rsidP="003961D0">
      <w:pPr>
        <w:rPr>
          <w:ins w:id="147" w:author="CATT" w:date="2020-10-21T10:23:00Z"/>
          <w:lang w:eastAsia="zh-CN"/>
        </w:rPr>
      </w:pPr>
      <w:ins w:id="148" w:author="CATT" w:date="2020-10-21T10:23:00Z">
        <w:r>
          <w:rPr>
            <w:rFonts w:hint="eastAsia"/>
            <w:lang w:eastAsia="zh-CN"/>
          </w:rPr>
          <w:t xml:space="preserve">It is expected that the </w:t>
        </w:r>
        <w:r w:rsidRPr="00FC474A">
          <w:rPr>
            <w:rFonts w:eastAsia="等线"/>
          </w:rPr>
          <w:t xml:space="preserve">noise figure for </w:t>
        </w:r>
        <w:r>
          <w:rPr>
            <w:rFonts w:eastAsia="等线" w:hint="eastAsia"/>
            <w:lang w:eastAsia="zh-CN"/>
          </w:rPr>
          <w:t>above 52.6GHz</w:t>
        </w:r>
        <w:r w:rsidRPr="00FC474A">
          <w:rPr>
            <w:rFonts w:eastAsia="等线"/>
          </w:rPr>
          <w:t xml:space="preserve"> will increase</w:t>
        </w:r>
        <w:r>
          <w:rPr>
            <w:rFonts w:eastAsia="等线" w:hint="eastAsia"/>
            <w:lang w:eastAsia="zh-CN"/>
          </w:rPr>
          <w:t xml:space="preserve"> [2] dB compared with 45 GHz.</w:t>
        </w:r>
        <w:r w:rsidRPr="00FC474A">
          <w:rPr>
            <w:rFonts w:eastAsia="等线"/>
          </w:rPr>
          <w:t xml:space="preserve"> </w:t>
        </w:r>
        <w:r>
          <w:rPr>
            <w:rFonts w:eastAsia="等线" w:hint="eastAsia"/>
            <w:lang w:eastAsia="zh-CN"/>
          </w:rPr>
          <w:t>T</w:t>
        </w:r>
        <w:r w:rsidRPr="00FC474A">
          <w:rPr>
            <w:rFonts w:eastAsia="等线"/>
          </w:rPr>
          <w:t xml:space="preserve">he </w:t>
        </w:r>
        <w:r>
          <w:rPr>
            <w:rFonts w:eastAsia="等线" w:hint="eastAsia"/>
            <w:lang w:eastAsia="zh-CN"/>
          </w:rPr>
          <w:t xml:space="preserve">NF for FR2 defined in </w:t>
        </w:r>
        <w:r w:rsidRPr="00FC474A">
          <w:rPr>
            <w:rFonts w:eastAsia="等线"/>
            <w:lang w:eastAsia="zh-CN"/>
          </w:rPr>
          <w:t>Table 10.3.3.3-1</w:t>
        </w:r>
        <w:r>
          <w:rPr>
            <w:rFonts w:eastAsia="等线" w:hint="eastAsia"/>
            <w:lang w:eastAsia="zh-CN"/>
          </w:rPr>
          <w:t xml:space="preserve"> of TR 38.817-02 is shown as follows</w:t>
        </w:r>
        <w:r w:rsidRPr="00FC474A">
          <w:rPr>
            <w:rFonts w:eastAsia="等线"/>
          </w:rPr>
          <w:t>:</w:t>
        </w:r>
      </w:ins>
    </w:p>
    <w:tbl>
      <w:tblPr>
        <w:tblStyle w:val="af9"/>
        <w:tblW w:w="0" w:type="auto"/>
        <w:tblLook w:val="04A0" w:firstRow="1" w:lastRow="0" w:firstColumn="1" w:lastColumn="0" w:noHBand="0" w:noVBand="1"/>
      </w:tblPr>
      <w:tblGrid>
        <w:gridCol w:w="9855"/>
      </w:tblGrid>
      <w:tr w:rsidR="003961D0" w:rsidTr="00783374">
        <w:trPr>
          <w:ins w:id="149" w:author="CATT" w:date="2020-10-21T10:23:00Z"/>
        </w:trPr>
        <w:tc>
          <w:tcPr>
            <w:tcW w:w="9855" w:type="dxa"/>
          </w:tcPr>
          <w:p w:rsidR="003961D0" w:rsidRPr="00FC474A" w:rsidRDefault="003961D0" w:rsidP="00783374">
            <w:pPr>
              <w:keepNext/>
              <w:keepLines/>
              <w:spacing w:before="60"/>
              <w:jc w:val="center"/>
              <w:rPr>
                <w:ins w:id="150" w:author="CATT" w:date="2020-10-21T10:23:00Z"/>
                <w:rFonts w:ascii="Arial" w:eastAsia="等线" w:hAnsi="Arial"/>
                <w:b/>
              </w:rPr>
            </w:pPr>
            <w:ins w:id="151" w:author="CATT" w:date="2020-10-21T10:23:00Z">
              <w:r w:rsidRPr="00FC474A">
                <w:rPr>
                  <w:rFonts w:ascii="Arial" w:eastAsia="等线" w:hAnsi="Arial"/>
                  <w:b/>
                </w:rPr>
                <w:t>Table 10.3.3.3-1: Noise Figure values for the WP5D response</w:t>
              </w:r>
              <w:r w:rsidRPr="00FC474A">
                <w:rPr>
                  <w:rFonts w:ascii="Arial" w:eastAsia="等线" w:hAnsi="Arial" w:hint="eastAsia"/>
                  <w:b/>
                </w:rPr>
                <w:t xml:space="preserve"> in TR</w:t>
              </w:r>
              <w:r w:rsidRPr="00FC474A">
                <w:rPr>
                  <w:rFonts w:ascii="Arial" w:eastAsia="等线" w:hAnsi="Arial"/>
                  <w:b/>
                </w:rPr>
                <w:t xml:space="preserve"> </w:t>
              </w:r>
              <w:r w:rsidRPr="00FC474A">
                <w:rPr>
                  <w:rFonts w:ascii="Arial" w:eastAsia="等线" w:hAnsi="Arial" w:hint="eastAsia"/>
                  <w:b/>
                </w:rPr>
                <w:t>38.803</w:t>
              </w:r>
              <w:r w:rsidRPr="00FC474A">
                <w:rPr>
                  <w:rFonts w:ascii="Arial" w:eastAsia="等线" w:hAnsi="Arial"/>
                  <w:b/>
                </w:rPr>
                <w:t xml:space="preserve"> [24]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796"/>
              <w:gridCol w:w="1741"/>
            </w:tblGrid>
            <w:tr w:rsidR="003961D0" w:rsidRPr="00FC474A" w:rsidTr="00783374">
              <w:trPr>
                <w:jc w:val="center"/>
                <w:ins w:id="152" w:author="CATT" w:date="2020-10-21T10:23:00Z"/>
              </w:trPr>
              <w:tc>
                <w:tcPr>
                  <w:tcW w:w="1526" w:type="dxa"/>
                  <w:shd w:val="clear" w:color="auto" w:fill="auto"/>
                </w:tcPr>
                <w:p w:rsidR="003961D0" w:rsidRPr="00FC474A" w:rsidRDefault="003961D0" w:rsidP="00783374">
                  <w:pPr>
                    <w:keepNext/>
                    <w:keepLines/>
                    <w:spacing w:after="0"/>
                    <w:jc w:val="center"/>
                    <w:rPr>
                      <w:ins w:id="153" w:author="CATT" w:date="2020-10-21T10:23:00Z"/>
                      <w:rFonts w:ascii="Arial" w:eastAsia="等线" w:hAnsi="Arial"/>
                      <w:b/>
                      <w:sz w:val="18"/>
                      <w:lang w:eastAsia="ja-JP"/>
                    </w:rPr>
                  </w:pPr>
                  <w:ins w:id="154" w:author="CATT" w:date="2020-10-21T10:23:00Z">
                    <w:r w:rsidRPr="00FC474A">
                      <w:rPr>
                        <w:rFonts w:ascii="Arial" w:eastAsia="等线" w:hAnsi="Arial"/>
                        <w:b/>
                        <w:sz w:val="18"/>
                        <w:lang w:eastAsia="ja-JP"/>
                      </w:rPr>
                      <w:t>Frequency range</w:t>
                    </w:r>
                  </w:ins>
                </w:p>
              </w:tc>
              <w:tc>
                <w:tcPr>
                  <w:tcW w:w="1796" w:type="dxa"/>
                  <w:shd w:val="clear" w:color="auto" w:fill="auto"/>
                </w:tcPr>
                <w:p w:rsidR="003961D0" w:rsidRPr="00FC474A" w:rsidRDefault="003961D0" w:rsidP="00783374">
                  <w:pPr>
                    <w:keepNext/>
                    <w:keepLines/>
                    <w:spacing w:after="0"/>
                    <w:jc w:val="center"/>
                    <w:rPr>
                      <w:ins w:id="155" w:author="CATT" w:date="2020-10-21T10:23:00Z"/>
                      <w:rFonts w:ascii="Arial" w:eastAsia="等线" w:hAnsi="Arial"/>
                      <w:b/>
                      <w:sz w:val="18"/>
                      <w:lang w:eastAsia="ja-JP"/>
                    </w:rPr>
                  </w:pPr>
                  <w:ins w:id="156" w:author="CATT" w:date="2020-10-21T10:23:00Z">
                    <w:r w:rsidRPr="00FC474A">
                      <w:rPr>
                        <w:rFonts w:ascii="Arial" w:eastAsia="等线" w:hAnsi="Arial"/>
                        <w:b/>
                        <w:sz w:val="18"/>
                        <w:lang w:eastAsia="ja-JP"/>
                      </w:rPr>
                      <w:t xml:space="preserve">30 GHz </w:t>
                    </w:r>
                    <w:r w:rsidRPr="00FC474A">
                      <w:rPr>
                        <w:rFonts w:ascii="Arial" w:eastAsia="等线" w:hAnsi="Arial"/>
                        <w:b/>
                        <w:sz w:val="18"/>
                        <w:lang w:eastAsia="ja-JP"/>
                      </w:rPr>
                      <w:br/>
                      <w:t>(24.25 – 33.4 GHz)</w:t>
                    </w:r>
                  </w:ins>
                </w:p>
              </w:tc>
              <w:tc>
                <w:tcPr>
                  <w:tcW w:w="1741" w:type="dxa"/>
                  <w:shd w:val="clear" w:color="auto" w:fill="auto"/>
                </w:tcPr>
                <w:p w:rsidR="003961D0" w:rsidRPr="00FC474A" w:rsidRDefault="003961D0" w:rsidP="00783374">
                  <w:pPr>
                    <w:keepNext/>
                    <w:keepLines/>
                    <w:spacing w:after="0"/>
                    <w:jc w:val="center"/>
                    <w:rPr>
                      <w:ins w:id="157" w:author="CATT" w:date="2020-10-21T10:23:00Z"/>
                      <w:rFonts w:ascii="Arial" w:eastAsia="等线" w:hAnsi="Arial"/>
                      <w:b/>
                      <w:sz w:val="18"/>
                      <w:lang w:eastAsia="ja-JP"/>
                    </w:rPr>
                  </w:pPr>
                  <w:ins w:id="158" w:author="CATT" w:date="2020-10-21T10:23:00Z">
                    <w:r w:rsidRPr="00FC474A">
                      <w:rPr>
                        <w:rFonts w:ascii="Arial" w:eastAsia="等线" w:hAnsi="Arial"/>
                        <w:b/>
                        <w:sz w:val="18"/>
                        <w:lang w:eastAsia="ja-JP"/>
                      </w:rPr>
                      <w:t xml:space="preserve">45GHz </w:t>
                    </w:r>
                    <w:r w:rsidRPr="00FC474A">
                      <w:rPr>
                        <w:rFonts w:ascii="Arial" w:eastAsia="等线" w:hAnsi="Arial"/>
                        <w:b/>
                        <w:sz w:val="18"/>
                        <w:lang w:eastAsia="ja-JP"/>
                      </w:rPr>
                      <w:br/>
                      <w:t>(37 – 52.6 GHz)</w:t>
                    </w:r>
                  </w:ins>
                </w:p>
              </w:tc>
            </w:tr>
            <w:tr w:rsidR="003961D0" w:rsidRPr="00FC474A" w:rsidTr="00783374">
              <w:trPr>
                <w:jc w:val="center"/>
                <w:ins w:id="159" w:author="CATT" w:date="2020-10-21T10:23:00Z"/>
              </w:trPr>
              <w:tc>
                <w:tcPr>
                  <w:tcW w:w="1526" w:type="dxa"/>
                  <w:shd w:val="clear" w:color="auto" w:fill="auto"/>
                </w:tcPr>
                <w:p w:rsidR="003961D0" w:rsidRPr="00FC474A" w:rsidRDefault="003961D0" w:rsidP="00783374">
                  <w:pPr>
                    <w:keepNext/>
                    <w:keepLines/>
                    <w:spacing w:after="0"/>
                    <w:jc w:val="center"/>
                    <w:rPr>
                      <w:ins w:id="160" w:author="CATT" w:date="2020-10-21T10:23:00Z"/>
                      <w:rFonts w:ascii="Arial" w:eastAsia="等线" w:hAnsi="Arial"/>
                      <w:sz w:val="18"/>
                      <w:lang w:eastAsia="ja-JP"/>
                    </w:rPr>
                  </w:pPr>
                  <w:ins w:id="161" w:author="CATT" w:date="2020-10-21T10:23:00Z">
                    <w:r w:rsidRPr="00FC474A">
                      <w:rPr>
                        <w:rFonts w:ascii="Arial" w:eastAsia="等线" w:hAnsi="Arial"/>
                        <w:sz w:val="18"/>
                        <w:lang w:eastAsia="ja-JP"/>
                      </w:rPr>
                      <w:t>BS</w:t>
                    </w:r>
                  </w:ins>
                </w:p>
              </w:tc>
              <w:tc>
                <w:tcPr>
                  <w:tcW w:w="1796" w:type="dxa"/>
                  <w:shd w:val="clear" w:color="auto" w:fill="auto"/>
                  <w:vAlign w:val="bottom"/>
                </w:tcPr>
                <w:p w:rsidR="003961D0" w:rsidRPr="00FC474A" w:rsidRDefault="003961D0" w:rsidP="00783374">
                  <w:pPr>
                    <w:keepNext/>
                    <w:keepLines/>
                    <w:spacing w:after="0"/>
                    <w:jc w:val="center"/>
                    <w:rPr>
                      <w:ins w:id="162" w:author="CATT" w:date="2020-10-21T10:23:00Z"/>
                      <w:rFonts w:ascii="Arial" w:eastAsia="等线" w:hAnsi="Arial"/>
                      <w:sz w:val="18"/>
                      <w:lang w:eastAsia="ja-JP"/>
                    </w:rPr>
                  </w:pPr>
                  <w:ins w:id="163" w:author="CATT" w:date="2020-10-21T10:23:00Z">
                    <w:r w:rsidRPr="00FC474A">
                      <w:rPr>
                        <w:rFonts w:ascii="Arial" w:eastAsia="等线" w:hAnsi="Arial"/>
                        <w:sz w:val="18"/>
                      </w:rPr>
                      <w:t>10 dB</w:t>
                    </w:r>
                  </w:ins>
                </w:p>
              </w:tc>
              <w:tc>
                <w:tcPr>
                  <w:tcW w:w="1741" w:type="dxa"/>
                  <w:shd w:val="clear" w:color="auto" w:fill="auto"/>
                  <w:vAlign w:val="bottom"/>
                </w:tcPr>
                <w:p w:rsidR="003961D0" w:rsidRPr="00FC474A" w:rsidRDefault="003961D0" w:rsidP="00783374">
                  <w:pPr>
                    <w:keepNext/>
                    <w:keepLines/>
                    <w:spacing w:after="0"/>
                    <w:jc w:val="center"/>
                    <w:rPr>
                      <w:ins w:id="164" w:author="CATT" w:date="2020-10-21T10:23:00Z"/>
                      <w:rFonts w:ascii="Arial" w:eastAsia="等线" w:hAnsi="Arial"/>
                      <w:sz w:val="18"/>
                      <w:lang w:eastAsia="ja-JP"/>
                    </w:rPr>
                  </w:pPr>
                  <w:ins w:id="165" w:author="CATT" w:date="2020-10-21T10:23:00Z">
                    <w:r w:rsidRPr="00FC474A">
                      <w:rPr>
                        <w:rFonts w:ascii="Arial" w:eastAsia="等线" w:hAnsi="Arial"/>
                        <w:sz w:val="18"/>
                      </w:rPr>
                      <w:t>12 dB</w:t>
                    </w:r>
                  </w:ins>
                </w:p>
              </w:tc>
            </w:tr>
          </w:tbl>
          <w:p w:rsidR="003961D0" w:rsidRPr="00FC474A" w:rsidRDefault="003961D0" w:rsidP="00783374">
            <w:pPr>
              <w:rPr>
                <w:ins w:id="166" w:author="CATT" w:date="2020-10-21T10:23:00Z"/>
                <w:rFonts w:eastAsia="等线"/>
              </w:rPr>
            </w:pPr>
          </w:p>
          <w:p w:rsidR="003961D0" w:rsidRPr="00FC474A" w:rsidRDefault="003961D0" w:rsidP="00783374">
            <w:pPr>
              <w:rPr>
                <w:ins w:id="167" w:author="CATT" w:date="2020-10-21T10:23:00Z"/>
                <w:lang w:eastAsia="zh-CN"/>
              </w:rPr>
            </w:pPr>
            <w:ins w:id="168" w:author="CATT" w:date="2020-10-21T10:23:00Z">
              <w:r w:rsidRPr="00FC474A">
                <w:rPr>
                  <w:rFonts w:eastAsia="等线"/>
                </w:rPr>
                <w:t>The same NF assumption is used for all BS classes.</w:t>
              </w:r>
            </w:ins>
          </w:p>
        </w:tc>
      </w:tr>
    </w:tbl>
    <w:p w:rsidR="003961D0" w:rsidRPr="003961D0" w:rsidRDefault="003961D0" w:rsidP="003961D0">
      <w:pPr>
        <w:rPr>
          <w:ins w:id="169" w:author="CATT" w:date="2020-10-21T10:23:00Z"/>
          <w:lang w:eastAsia="zh-CN"/>
        </w:rPr>
      </w:pPr>
      <w:ins w:id="170" w:author="CATT" w:date="2020-10-21T10:23:00Z">
        <w:r w:rsidRPr="003961D0">
          <w:t>-</w:t>
        </w:r>
        <w:r w:rsidRPr="003961D0">
          <w:tab/>
        </w:r>
        <w:r w:rsidRPr="003961D0">
          <w:rPr>
            <w:rFonts w:hint="eastAsia"/>
            <w:lang w:eastAsia="zh-CN"/>
          </w:rPr>
          <w:t>The noise figure for 52.6-71GHz is expected [2] dB larger than 45 GHz.</w:t>
        </w:r>
      </w:ins>
    </w:p>
    <w:p w:rsidR="003961D0" w:rsidRPr="003961D0" w:rsidRDefault="003961D0" w:rsidP="003961D0">
      <w:pPr>
        <w:rPr>
          <w:ins w:id="171" w:author="CATT" w:date="2020-10-21T10:23:00Z"/>
          <w:lang w:eastAsia="zh-CN"/>
        </w:rPr>
      </w:pPr>
      <w:ins w:id="172" w:author="CATT" w:date="2020-10-21T10:23:00Z">
        <w:r w:rsidRPr="003961D0">
          <w:t>-</w:t>
        </w:r>
        <w:r w:rsidRPr="003961D0">
          <w:tab/>
        </w:r>
        <w:r w:rsidRPr="003961D0">
          <w:rPr>
            <w:rFonts w:hint="eastAsia"/>
            <w:lang w:eastAsia="zh-CN"/>
          </w:rPr>
          <w:t>T</w:t>
        </w:r>
        <w:r w:rsidRPr="003961D0">
          <w:rPr>
            <w:lang w:eastAsia="zh-CN"/>
          </w:rPr>
          <w:t xml:space="preserve">he same </w:t>
        </w:r>
        <w:r w:rsidRPr="003961D0">
          <w:rPr>
            <w:rFonts w:hint="eastAsia"/>
            <w:lang w:eastAsia="zh-CN"/>
          </w:rPr>
          <w:t>NF assumption</w:t>
        </w:r>
        <w:r w:rsidRPr="003961D0">
          <w:rPr>
            <w:lang w:eastAsia="zh-CN"/>
          </w:rPr>
          <w:t xml:space="preserve"> can be used</w:t>
        </w:r>
        <w:r w:rsidRPr="003961D0">
          <w:rPr>
            <w:rFonts w:hint="eastAsia"/>
            <w:lang w:eastAsia="zh-CN"/>
          </w:rPr>
          <w:t xml:space="preserve"> for all BS classes</w:t>
        </w:r>
        <w:r w:rsidRPr="003961D0">
          <w:rPr>
            <w:lang w:eastAsia="zh-CN"/>
          </w:rPr>
          <w:t>.</w:t>
        </w:r>
      </w:ins>
    </w:p>
    <w:p w:rsidR="001C0370" w:rsidRPr="003961D0" w:rsidRDefault="001C0370" w:rsidP="001C0370">
      <w:pPr>
        <w:rPr>
          <w:ins w:id="173" w:author="CATT" w:date="2020-10-21T10:19:00Z"/>
          <w:lang w:eastAsia="zh-CN"/>
        </w:rPr>
      </w:pPr>
    </w:p>
    <w:p w:rsidR="00512A9E" w:rsidRDefault="00512A9E" w:rsidP="001C0370">
      <w:pPr>
        <w:pStyle w:val="5"/>
        <w:rPr>
          <w:ins w:id="174" w:author="CATT" w:date="2020-10-21T10:20:00Z"/>
          <w:lang w:eastAsia="zh-CN"/>
        </w:rPr>
      </w:pPr>
      <w:ins w:id="175" w:author="CATT" w:date="2020-10-21T10:19:00Z">
        <w:r>
          <w:t>4.2</w:t>
        </w:r>
        <w:proofErr w:type="gramStart"/>
        <w:r>
          <w:t>.x.1.3</w:t>
        </w:r>
        <w:proofErr w:type="gramEnd"/>
        <w:r>
          <w:t xml:space="preserve"> BS architecture</w:t>
        </w:r>
      </w:ins>
    </w:p>
    <w:p w:rsidR="00F24986" w:rsidRDefault="00F24986" w:rsidP="00F24986">
      <w:pPr>
        <w:rPr>
          <w:ins w:id="176" w:author="CATT" w:date="2020-10-21T10:22:00Z"/>
          <w:lang w:eastAsia="zh-CN"/>
        </w:rPr>
      </w:pPr>
      <w:ins w:id="177" w:author="CATT" w:date="2020-10-21T10:22:00Z">
        <w:r>
          <w:rPr>
            <w:rFonts w:hint="eastAsia"/>
            <w:lang w:eastAsia="zh-CN"/>
          </w:rPr>
          <w:t xml:space="preserve">The definition of </w:t>
        </w:r>
        <w:r>
          <w:rPr>
            <w:lang w:eastAsia="zh-CN"/>
          </w:rPr>
          <w:t>frequency</w:t>
        </w:r>
        <w:r>
          <w:rPr>
            <w:rFonts w:hint="eastAsia"/>
            <w:lang w:eastAsia="zh-CN"/>
          </w:rPr>
          <w:t xml:space="preserve"> range for FR2 in TS 38.104 is 24250-52600MHz. The BS architecture for FR2 was </w:t>
        </w:r>
        <w:r>
          <w:rPr>
            <w:lang w:eastAsia="zh-CN"/>
          </w:rPr>
          <w:t>assumed</w:t>
        </w:r>
        <w:r>
          <w:rPr>
            <w:rFonts w:hint="eastAsia"/>
            <w:lang w:eastAsia="zh-CN"/>
          </w:rPr>
          <w:t xml:space="preserve"> </w:t>
        </w:r>
        <w:r>
          <w:rPr>
            <w:lang w:eastAsia="zh-CN"/>
          </w:rPr>
          <w:t>that transceiver unit array (TRXUA), radio distribution network (RDN) and antenna array (AA) is</w:t>
        </w:r>
        <w:r>
          <w:rPr>
            <w:rFonts w:hint="eastAsia"/>
            <w:lang w:eastAsia="zh-CN"/>
          </w:rPr>
          <w:t xml:space="preserve"> integrated </w:t>
        </w:r>
        <w:r>
          <w:rPr>
            <w:rFonts w:hint="eastAsia"/>
            <w:lang w:eastAsia="zh-CN"/>
          </w:rPr>
          <w:lastRenderedPageBreak/>
          <w:t xml:space="preserve">as </w:t>
        </w:r>
        <w:r w:rsidRPr="0089041D">
          <w:rPr>
            <w:lang w:eastAsia="zh-CN"/>
          </w:rPr>
          <w:t>active antenna system</w:t>
        </w:r>
        <w:r>
          <w:rPr>
            <w:rFonts w:hint="eastAsia"/>
            <w:lang w:eastAsia="zh-CN"/>
          </w:rPr>
          <w:t xml:space="preserve"> (AAS) without </w:t>
        </w:r>
        <w:r>
          <w:t>physical antenna connectors</w:t>
        </w:r>
        <w:r>
          <w:rPr>
            <w:rFonts w:hint="eastAsia"/>
            <w:lang w:eastAsia="zh-CN"/>
          </w:rPr>
          <w:t xml:space="preserve">, the BS architecture for FR2 was called as BS type 2-O. </w:t>
        </w:r>
        <w:r>
          <w:rPr>
            <w:lang w:eastAsia="zh-CN"/>
          </w:rPr>
          <w:t>The</w:t>
        </w:r>
        <w:r>
          <w:rPr>
            <w:rFonts w:hint="eastAsia"/>
            <w:lang w:eastAsia="zh-CN"/>
          </w:rPr>
          <w:t xml:space="preserve"> RF requirement for BS type 2-O was defined as OTA </w:t>
        </w:r>
        <w:r>
          <w:rPr>
            <w:lang w:eastAsia="zh-CN"/>
          </w:rPr>
          <w:t>requirement</w:t>
        </w:r>
        <w:r>
          <w:rPr>
            <w:rFonts w:hint="eastAsia"/>
            <w:lang w:eastAsia="zh-CN"/>
          </w:rPr>
          <w:t xml:space="preserve"> </w:t>
        </w:r>
        <w:r>
          <w:rPr>
            <w:lang w:eastAsia="zh-CN"/>
          </w:rPr>
          <w:t xml:space="preserve">at </w:t>
        </w:r>
        <w:r w:rsidRPr="00386CEF">
          <w:rPr>
            <w:i/>
            <w:lang w:eastAsia="zh-CN"/>
          </w:rPr>
          <w:t>Radiated</w:t>
        </w:r>
        <w:r w:rsidRPr="00B743A7">
          <w:rPr>
            <w:rFonts w:eastAsia="等线"/>
            <w:i/>
            <w:lang w:eastAsia="zh-CN"/>
          </w:rPr>
          <w:t xml:space="preserve"> Interface Boundary</w:t>
        </w:r>
        <w:r w:rsidRPr="00B743A7">
          <w:rPr>
            <w:rFonts w:eastAsia="等线"/>
            <w:lang w:eastAsia="zh-CN"/>
          </w:rPr>
          <w:t xml:space="preserve"> (RIB).</w:t>
        </w:r>
        <w:r>
          <w:rPr>
            <w:rFonts w:hint="eastAsia"/>
            <w:lang w:eastAsia="zh-CN"/>
          </w:rPr>
          <w:t xml:space="preserve">  </w:t>
        </w:r>
      </w:ins>
    </w:p>
    <w:p w:rsidR="00F24986" w:rsidRDefault="00F24986" w:rsidP="00F24986">
      <w:pPr>
        <w:rPr>
          <w:ins w:id="178" w:author="CATT" w:date="2020-10-21T10:22:00Z"/>
          <w:lang w:eastAsia="zh-CN"/>
        </w:rPr>
      </w:pPr>
      <w:ins w:id="179" w:author="CATT" w:date="2020-10-21T10:22:00Z">
        <w:r>
          <w:rPr>
            <w:rFonts w:hint="eastAsia"/>
            <w:lang w:eastAsia="zh-CN"/>
          </w:rPr>
          <w:t xml:space="preserve">For above 52.6 GHz higher than FR2, it can be assumed existing FR2 BS </w:t>
        </w:r>
        <w:r>
          <w:rPr>
            <w:lang w:eastAsia="zh-CN"/>
          </w:rPr>
          <w:t>architecture</w:t>
        </w:r>
        <w:r>
          <w:rPr>
            <w:rFonts w:hint="eastAsia"/>
            <w:lang w:eastAsia="zh-CN"/>
          </w:rPr>
          <w:t xml:space="preserve"> applies to above 52.6GHz.</w:t>
        </w:r>
      </w:ins>
    </w:p>
    <w:p w:rsidR="00F24986" w:rsidRPr="00F24986" w:rsidRDefault="00F24986" w:rsidP="00F24986">
      <w:pPr>
        <w:pStyle w:val="afb"/>
        <w:numPr>
          <w:ilvl w:val="0"/>
          <w:numId w:val="21"/>
        </w:numPr>
        <w:ind w:firstLineChars="0"/>
        <w:rPr>
          <w:ins w:id="180" w:author="CATT" w:date="2020-10-21T10:22:00Z"/>
        </w:rPr>
      </w:pPr>
      <w:ins w:id="181" w:author="CATT" w:date="2020-10-21T10:22:00Z">
        <w:r w:rsidRPr="00F24986">
          <w:rPr>
            <w:rFonts w:hint="eastAsia"/>
          </w:rPr>
          <w:t xml:space="preserve">The BS architecture for existing FR2 is applicable for </w:t>
        </w:r>
        <w:r w:rsidRPr="00F24986">
          <w:rPr>
            <w:lang w:eastAsia="sv-SE"/>
          </w:rPr>
          <w:t>52.6 – 71 GHz</w:t>
        </w:r>
        <w:r w:rsidRPr="00F24986">
          <w:rPr>
            <w:rFonts w:hint="eastAsia"/>
          </w:rPr>
          <w:t>.</w:t>
        </w:r>
      </w:ins>
    </w:p>
    <w:p w:rsidR="00F24986" w:rsidRDefault="00F24986" w:rsidP="00F24986">
      <w:pPr>
        <w:rPr>
          <w:ins w:id="182" w:author="CATT" w:date="2020-10-21T10:22:00Z"/>
          <w:lang w:eastAsia="zh-CN"/>
        </w:rPr>
      </w:pPr>
      <w:ins w:id="183" w:author="CATT" w:date="2020-10-21T10:22:00Z">
        <w:r>
          <w:rPr>
            <w:rFonts w:hint="eastAsia"/>
            <w:lang w:eastAsia="zh-CN"/>
          </w:rPr>
          <w:t xml:space="preserve">For the frequency range term, we think FR2 can be reused because FR2 concept and test methodology apply to the frequency above 52.6GHz. Therefore, we think BS type 2-O terms apply to the BS </w:t>
        </w:r>
        <w:r>
          <w:rPr>
            <w:lang w:eastAsia="zh-CN"/>
          </w:rPr>
          <w:t>above</w:t>
        </w:r>
        <w:r>
          <w:rPr>
            <w:rFonts w:hint="eastAsia"/>
            <w:lang w:eastAsia="zh-CN"/>
          </w:rPr>
          <w:t xml:space="preserve"> 52.6GHz.</w:t>
        </w:r>
      </w:ins>
    </w:p>
    <w:p w:rsidR="00F24986" w:rsidRPr="00F24986" w:rsidRDefault="00F24986" w:rsidP="00F24986">
      <w:pPr>
        <w:pStyle w:val="afb"/>
        <w:numPr>
          <w:ilvl w:val="0"/>
          <w:numId w:val="20"/>
        </w:numPr>
        <w:ind w:firstLineChars="0"/>
        <w:rPr>
          <w:ins w:id="184" w:author="CATT" w:date="2020-10-21T10:22:00Z"/>
        </w:rPr>
      </w:pPr>
      <w:ins w:id="185" w:author="CATT" w:date="2020-10-21T10:22:00Z">
        <w:r w:rsidRPr="00F24986">
          <w:rPr>
            <w:rFonts w:hint="eastAsia"/>
          </w:rPr>
          <w:t>FR2 and BS type 2-O terms can be reused by the 52.6-71 GHz frequencies.</w:t>
        </w:r>
      </w:ins>
    </w:p>
    <w:p w:rsidR="001C0370" w:rsidRPr="00F24986" w:rsidRDefault="001C0370" w:rsidP="001C0370">
      <w:pPr>
        <w:rPr>
          <w:ins w:id="186" w:author="CATT" w:date="2020-10-21T10:19:00Z"/>
          <w:lang w:eastAsia="zh-CN"/>
        </w:rPr>
      </w:pPr>
    </w:p>
    <w:p w:rsidR="005A1FA4" w:rsidRDefault="00512A9E" w:rsidP="001C0370">
      <w:pPr>
        <w:pStyle w:val="5"/>
        <w:rPr>
          <w:ins w:id="187" w:author="CATT" w:date="2020-10-21T10:20:00Z"/>
          <w:lang w:eastAsia="zh-CN"/>
        </w:rPr>
      </w:pPr>
      <w:ins w:id="188" w:author="CATT" w:date="2020-10-21T10:19:00Z">
        <w:r>
          <w:t>4.2</w:t>
        </w:r>
        <w:proofErr w:type="gramStart"/>
        <w:r>
          <w:t>.x.1.4</w:t>
        </w:r>
        <w:proofErr w:type="gramEnd"/>
        <w:r>
          <w:t xml:space="preserve"> BS classes</w:t>
        </w:r>
      </w:ins>
    </w:p>
    <w:p w:rsidR="001C0370" w:rsidRDefault="001C0370" w:rsidP="001C0370">
      <w:pPr>
        <w:rPr>
          <w:ins w:id="189" w:author="CATT" w:date="2020-10-21T10:21:00Z"/>
          <w:lang w:eastAsia="zh-CN"/>
        </w:rPr>
      </w:pPr>
      <w:ins w:id="190" w:author="CATT" w:date="2020-10-21T10:21:00Z">
        <w:r>
          <w:rPr>
            <w:rFonts w:hint="eastAsia"/>
            <w:lang w:eastAsia="zh-CN"/>
          </w:rPr>
          <w:t xml:space="preserve">Currently, the BS classes defined for </w:t>
        </w:r>
        <w:r w:rsidRPr="009850A7">
          <w:rPr>
            <w:rFonts w:eastAsia="等线"/>
          </w:rPr>
          <w:t xml:space="preserve">BS </w:t>
        </w:r>
        <w:r w:rsidRPr="009850A7">
          <w:rPr>
            <w:rFonts w:eastAsia="等线"/>
            <w:i/>
          </w:rPr>
          <w:t>type 1-O</w:t>
        </w:r>
        <w:r w:rsidRPr="009850A7">
          <w:rPr>
            <w:rFonts w:eastAsia="等线"/>
          </w:rPr>
          <w:t xml:space="preserve"> and 2-O</w:t>
        </w:r>
        <w:r>
          <w:rPr>
            <w:rFonts w:eastAsia="等线" w:hint="eastAsia"/>
            <w:lang w:eastAsia="zh-CN"/>
          </w:rPr>
          <w:t xml:space="preserve"> in TS 38.104 are shown as follows:</w:t>
        </w:r>
      </w:ins>
    </w:p>
    <w:tbl>
      <w:tblPr>
        <w:tblStyle w:val="af9"/>
        <w:tblW w:w="0" w:type="auto"/>
        <w:tblLook w:val="04A0" w:firstRow="1" w:lastRow="0" w:firstColumn="1" w:lastColumn="0" w:noHBand="0" w:noVBand="1"/>
      </w:tblPr>
      <w:tblGrid>
        <w:gridCol w:w="9855"/>
      </w:tblGrid>
      <w:tr w:rsidR="001C0370" w:rsidTr="00783374">
        <w:trPr>
          <w:ins w:id="191" w:author="CATT" w:date="2020-10-21T10:21:00Z"/>
        </w:trPr>
        <w:tc>
          <w:tcPr>
            <w:tcW w:w="9855" w:type="dxa"/>
          </w:tcPr>
          <w:p w:rsidR="001C0370" w:rsidRPr="009850A7" w:rsidRDefault="001C0370" w:rsidP="00783374">
            <w:pPr>
              <w:rPr>
                <w:ins w:id="192" w:author="CATT" w:date="2020-10-21T10:21:00Z"/>
                <w:rFonts w:eastAsia="等线"/>
              </w:rPr>
            </w:pPr>
            <w:ins w:id="193" w:author="CATT" w:date="2020-10-21T10:21:00Z">
              <w:r w:rsidRPr="009850A7">
                <w:rPr>
                  <w:rFonts w:eastAsia="等线"/>
                </w:rPr>
                <w:t xml:space="preserve">For BS </w:t>
              </w:r>
              <w:r w:rsidRPr="009850A7">
                <w:rPr>
                  <w:rFonts w:eastAsia="等线"/>
                  <w:i/>
                </w:rPr>
                <w:t>type 1-O</w:t>
              </w:r>
              <w:r w:rsidRPr="009850A7">
                <w:rPr>
                  <w:rFonts w:eastAsia="等线"/>
                </w:rPr>
                <w:t xml:space="preserve"> and 2-O</w:t>
              </w:r>
              <w:r w:rsidRPr="009850A7">
                <w:rPr>
                  <w:rFonts w:eastAsia="等线"/>
                  <w:lang w:eastAsia="zh-CN"/>
                </w:rPr>
                <w:t>, BS classes</w:t>
              </w:r>
              <w:r w:rsidRPr="009850A7">
                <w:rPr>
                  <w:rFonts w:eastAsia="等线"/>
                </w:rPr>
                <w:t xml:space="preserve"> are defined as indicated below:</w:t>
              </w:r>
            </w:ins>
          </w:p>
          <w:p w:rsidR="001C0370" w:rsidRPr="009850A7" w:rsidRDefault="001C0370" w:rsidP="00783374">
            <w:pPr>
              <w:ind w:left="568" w:hanging="284"/>
              <w:rPr>
                <w:ins w:id="194" w:author="CATT" w:date="2020-10-21T10:21:00Z"/>
                <w:rFonts w:eastAsia="等线"/>
              </w:rPr>
            </w:pPr>
            <w:ins w:id="195" w:author="CATT" w:date="2020-10-21T10:21:00Z">
              <w:r w:rsidRPr="009850A7">
                <w:rPr>
                  <w:rFonts w:eastAsia="等线"/>
                </w:rPr>
                <w:t>-</w:t>
              </w:r>
              <w:r w:rsidRPr="009850A7">
                <w:rPr>
                  <w:rFonts w:eastAsia="等线"/>
                </w:rPr>
                <w:tab/>
                <w:t>Wide Area Base Stations are characterised by requirements derived from Macro Cell scenarios with a BS to UE minimum distance along the ground equal to 35 m.</w:t>
              </w:r>
            </w:ins>
          </w:p>
          <w:p w:rsidR="001C0370" w:rsidRPr="009850A7" w:rsidRDefault="001C0370" w:rsidP="00783374">
            <w:pPr>
              <w:ind w:left="568" w:hanging="284"/>
              <w:rPr>
                <w:ins w:id="196" w:author="CATT" w:date="2020-10-21T10:21:00Z"/>
                <w:rFonts w:eastAsia="等线"/>
              </w:rPr>
            </w:pPr>
            <w:ins w:id="197" w:author="CATT" w:date="2020-10-21T10:21:00Z">
              <w:r w:rsidRPr="009850A7">
                <w:rPr>
                  <w:rFonts w:eastAsia="等线"/>
                </w:rPr>
                <w:t>-</w:t>
              </w:r>
              <w:r w:rsidRPr="009850A7">
                <w:rPr>
                  <w:rFonts w:eastAsia="等线"/>
                </w:rPr>
                <w:tab/>
                <w:t>Medium Range Base Stations are characterised by requirements derived from Micro Cell scenarios with a BS to UE minimum distance along the ground equal to 5 m.</w:t>
              </w:r>
            </w:ins>
          </w:p>
          <w:p w:rsidR="001C0370" w:rsidRPr="009850A7" w:rsidRDefault="001C0370" w:rsidP="00783374">
            <w:pPr>
              <w:ind w:left="568" w:hanging="284"/>
              <w:rPr>
                <w:ins w:id="198" w:author="CATT" w:date="2020-10-21T10:21:00Z"/>
                <w:lang w:eastAsia="zh-CN"/>
              </w:rPr>
            </w:pPr>
            <w:ins w:id="199" w:author="CATT" w:date="2020-10-21T10:21:00Z">
              <w:r w:rsidRPr="009850A7">
                <w:rPr>
                  <w:rFonts w:eastAsia="等线"/>
                </w:rPr>
                <w:t>-</w:t>
              </w:r>
              <w:r w:rsidRPr="009850A7">
                <w:rPr>
                  <w:rFonts w:eastAsia="等线"/>
                </w:rPr>
                <w:tab/>
                <w:t>Local Area Base Stations are characterised by requirements derived from Pico Cell scenarios with a BS to UE minimum distance along the ground equal to 2 m.</w:t>
              </w:r>
            </w:ins>
          </w:p>
        </w:tc>
      </w:tr>
    </w:tbl>
    <w:p w:rsidR="001C0370" w:rsidRDefault="001C0370" w:rsidP="001C0370">
      <w:pPr>
        <w:rPr>
          <w:ins w:id="200" w:author="CATT" w:date="2020-10-21T10:21:00Z"/>
          <w:color w:val="000000"/>
          <w:lang w:eastAsia="zh-CN"/>
        </w:rPr>
      </w:pPr>
      <w:ins w:id="201" w:author="CATT" w:date="2020-10-21T10:21:00Z">
        <w:r w:rsidRPr="000A036B">
          <w:rPr>
            <w:color w:val="000000" w:themeColor="text1"/>
            <w:lang w:eastAsia="sv-SE"/>
          </w:rPr>
          <w:t xml:space="preserve">Based on the above, </w:t>
        </w:r>
        <w:r>
          <w:rPr>
            <w:rFonts w:hint="eastAsia"/>
            <w:color w:val="000000" w:themeColor="text1"/>
            <w:lang w:eastAsia="zh-CN"/>
          </w:rPr>
          <w:t>BS classes</w:t>
        </w:r>
        <w:r w:rsidRPr="000A036B">
          <w:rPr>
            <w:color w:val="000000" w:themeColor="text1"/>
            <w:lang w:eastAsia="sv-SE"/>
          </w:rPr>
          <w:t xml:space="preserve"> </w:t>
        </w:r>
        <w:r>
          <w:rPr>
            <w:rFonts w:hint="eastAsia"/>
            <w:color w:val="000000" w:themeColor="text1"/>
            <w:lang w:eastAsia="zh-CN"/>
          </w:rPr>
          <w:t xml:space="preserve">definition is based on the </w:t>
        </w:r>
        <w:r w:rsidRPr="000A036B">
          <w:rPr>
            <w:color w:val="000000" w:themeColor="text1"/>
            <w:lang w:eastAsia="sv-SE"/>
          </w:rPr>
          <w:t>deployment scenarios</w:t>
        </w:r>
        <w:r>
          <w:rPr>
            <w:rFonts w:hint="eastAsia"/>
            <w:color w:val="000000" w:themeColor="text1"/>
            <w:lang w:eastAsia="zh-CN"/>
          </w:rPr>
          <w:t xml:space="preserve"> and </w:t>
        </w:r>
        <w:r w:rsidRPr="0051323D">
          <w:rPr>
            <w:color w:val="000000" w:themeColor="text1"/>
            <w:lang w:eastAsia="zh-CN"/>
          </w:rPr>
          <w:t>frequency independent.</w:t>
        </w:r>
        <w:r>
          <w:rPr>
            <w:rFonts w:hint="eastAsia"/>
            <w:color w:val="000000" w:themeColor="text1"/>
            <w:lang w:eastAsia="zh-CN"/>
          </w:rPr>
          <w:t xml:space="preserve"> </w:t>
        </w:r>
        <w:r>
          <w:rPr>
            <w:color w:val="000000" w:themeColor="text1"/>
            <w:lang w:eastAsia="zh-CN"/>
          </w:rPr>
          <w:t>S</w:t>
        </w:r>
        <w:r>
          <w:rPr>
            <w:rFonts w:hint="eastAsia"/>
            <w:color w:val="000000" w:themeColor="text1"/>
            <w:lang w:eastAsia="zh-CN"/>
          </w:rPr>
          <w:t xml:space="preserve">o </w:t>
        </w:r>
        <w:r w:rsidRPr="000A036B">
          <w:rPr>
            <w:color w:val="000000" w:themeColor="text1"/>
            <w:lang w:eastAsia="sv-SE"/>
          </w:rPr>
          <w:t>it may be sufficient to</w:t>
        </w:r>
        <w:r>
          <w:rPr>
            <w:rFonts w:hint="eastAsia"/>
            <w:color w:val="000000" w:themeColor="text1"/>
            <w:lang w:eastAsia="zh-CN"/>
          </w:rPr>
          <w:t xml:space="preserve"> the BS classes defined in TS 38.104 can cover all BS classes for </w:t>
        </w:r>
        <w:r w:rsidRPr="00EE54C6">
          <w:rPr>
            <w:color w:val="000000"/>
            <w:lang w:eastAsia="sv-SE"/>
          </w:rPr>
          <w:t>52</w:t>
        </w:r>
        <w:r>
          <w:rPr>
            <w:rFonts w:hint="eastAsia"/>
            <w:color w:val="000000"/>
            <w:lang w:eastAsia="zh-CN"/>
          </w:rPr>
          <w:t>.6</w:t>
        </w:r>
        <w:r w:rsidRPr="00EE54C6">
          <w:rPr>
            <w:color w:val="000000"/>
            <w:lang w:eastAsia="sv-SE"/>
          </w:rPr>
          <w:t>-71 GHz</w:t>
        </w:r>
        <w:r>
          <w:rPr>
            <w:rFonts w:hint="eastAsia"/>
            <w:color w:val="000000"/>
            <w:lang w:eastAsia="zh-CN"/>
          </w:rPr>
          <w:t>.</w:t>
        </w:r>
        <w:r w:rsidDel="00A860DA">
          <w:rPr>
            <w:rFonts w:hint="eastAsia"/>
            <w:color w:val="000000"/>
            <w:lang w:eastAsia="zh-CN"/>
          </w:rPr>
          <w:t xml:space="preserve"> </w:t>
        </w:r>
      </w:ins>
    </w:p>
    <w:p w:rsidR="001C0370" w:rsidRPr="001C0370" w:rsidRDefault="001C0370" w:rsidP="001C0370">
      <w:pPr>
        <w:pStyle w:val="B1"/>
        <w:numPr>
          <w:ilvl w:val="0"/>
          <w:numId w:val="19"/>
        </w:numPr>
        <w:rPr>
          <w:ins w:id="202" w:author="CATT" w:date="2020-10-21T10:21:00Z"/>
          <w:lang w:eastAsia="zh-CN"/>
        </w:rPr>
      </w:pPr>
      <w:ins w:id="203" w:author="CATT" w:date="2020-10-21T10:21:00Z">
        <w:r w:rsidRPr="001C0370">
          <w:rPr>
            <w:rFonts w:hint="eastAsia"/>
            <w:color w:val="000000"/>
            <w:lang w:eastAsia="zh-CN"/>
          </w:rPr>
          <w:t xml:space="preserve">The BS </w:t>
        </w:r>
        <w:r w:rsidRPr="001C0370">
          <w:rPr>
            <w:rFonts w:eastAsia="等线"/>
            <w:lang w:eastAsia="zh-CN"/>
          </w:rPr>
          <w:t>classes</w:t>
        </w:r>
        <w:r w:rsidRPr="001C0370">
          <w:rPr>
            <w:rFonts w:eastAsia="等线" w:hint="eastAsia"/>
            <w:lang w:eastAsia="zh-CN"/>
          </w:rPr>
          <w:t xml:space="preserve"> defined in TS 38.104 for AAS BS are applicable for BS in </w:t>
        </w:r>
        <w:r w:rsidRPr="001C0370">
          <w:rPr>
            <w:color w:val="000000"/>
            <w:lang w:eastAsia="sv-SE"/>
          </w:rPr>
          <w:t>52</w:t>
        </w:r>
        <w:r w:rsidRPr="001C0370">
          <w:rPr>
            <w:rFonts w:hint="eastAsia"/>
            <w:color w:val="000000"/>
            <w:lang w:eastAsia="zh-CN"/>
          </w:rPr>
          <w:t>.6</w:t>
        </w:r>
        <w:r w:rsidRPr="001C0370">
          <w:rPr>
            <w:color w:val="000000"/>
            <w:lang w:eastAsia="sv-SE"/>
          </w:rPr>
          <w:t>-71 GHz</w:t>
        </w:r>
        <w:r w:rsidRPr="001C0370">
          <w:rPr>
            <w:rFonts w:hint="eastAsia"/>
            <w:color w:val="000000"/>
            <w:lang w:eastAsia="zh-CN"/>
          </w:rPr>
          <w:t>.</w:t>
        </w:r>
      </w:ins>
    </w:p>
    <w:p w:rsidR="001C0370" w:rsidRPr="001C0370" w:rsidRDefault="001C0370" w:rsidP="001C0370">
      <w:pPr>
        <w:rPr>
          <w:ins w:id="204" w:author="CATT" w:date="2020-10-20T18:13:00Z"/>
          <w:lang w:eastAsia="zh-CN"/>
        </w:rPr>
      </w:pPr>
    </w:p>
    <w:p w:rsidR="00253386" w:rsidRDefault="00253386" w:rsidP="00AE4349">
      <w:pPr>
        <w:pStyle w:val="4"/>
        <w:rPr>
          <w:ins w:id="205" w:author="CATT" w:date="2020-10-20T18:15:00Z"/>
          <w:lang w:eastAsia="zh-CN"/>
        </w:rPr>
      </w:pPr>
      <w:ins w:id="206" w:author="CATT" w:date="2020-10-20T18:13:00Z">
        <w:r w:rsidRPr="00AE4349">
          <w:t>4.2.x.2</w:t>
        </w:r>
        <w:r w:rsidRPr="00AE4349">
          <w:tab/>
          <w:t>BS Transmitter characteristic</w:t>
        </w:r>
      </w:ins>
    </w:p>
    <w:p w:rsidR="005A1FA4" w:rsidRDefault="005A1FA4" w:rsidP="005A1FA4">
      <w:pPr>
        <w:rPr>
          <w:ins w:id="207" w:author="CATT" w:date="2020-10-22T14:00:00Z"/>
          <w:lang w:eastAsia="zh-CN"/>
        </w:rPr>
      </w:pPr>
      <w:ins w:id="208" w:author="CATT" w:date="2020-10-20T18:15:00Z">
        <w:r>
          <w:rPr>
            <w:rFonts w:hint="eastAsia"/>
            <w:lang w:eastAsia="zh-CN"/>
          </w:rPr>
          <w:t>The following table</w:t>
        </w:r>
      </w:ins>
      <w:ins w:id="209" w:author="CATT" w:date="2020-10-22T14:02:00Z">
        <w:r w:rsidR="00444360">
          <w:rPr>
            <w:rFonts w:hint="eastAsia"/>
            <w:lang w:eastAsia="zh-CN"/>
          </w:rPr>
          <w:t xml:space="preserve"> 4.2.x.2-1</w:t>
        </w:r>
      </w:ins>
      <w:ins w:id="210" w:author="CATT" w:date="2020-10-20T18:15:00Z">
        <w:r>
          <w:rPr>
            <w:rFonts w:hint="eastAsia"/>
            <w:lang w:eastAsia="zh-CN"/>
          </w:rPr>
          <w:t xml:space="preserve"> </w:t>
        </w:r>
      </w:ins>
      <w:ins w:id="211" w:author="CATT" w:date="2020-10-22T14:01:00Z">
        <w:r w:rsidR="00444360">
          <w:rPr>
            <w:rFonts w:hint="eastAsia"/>
            <w:lang w:eastAsia="zh-CN"/>
          </w:rPr>
          <w:t xml:space="preserve">is the </w:t>
        </w:r>
      </w:ins>
      <w:ins w:id="212" w:author="CATT" w:date="2020-10-20T18:15:00Z">
        <w:r w:rsidR="00444360">
          <w:rPr>
            <w:rFonts w:hint="eastAsia"/>
            <w:lang w:eastAsia="zh-CN"/>
          </w:rPr>
          <w:t>summar</w:t>
        </w:r>
      </w:ins>
      <w:ins w:id="213" w:author="CATT" w:date="2020-10-22T14:01:00Z">
        <w:r w:rsidR="00444360">
          <w:rPr>
            <w:rFonts w:hint="eastAsia"/>
            <w:lang w:eastAsia="zh-CN"/>
          </w:rPr>
          <w:t>y of</w:t>
        </w:r>
      </w:ins>
      <w:ins w:id="214" w:author="CATT" w:date="2020-10-20T18:15:00Z">
        <w:r>
          <w:rPr>
            <w:rFonts w:hint="eastAsia"/>
            <w:lang w:eastAsia="zh-CN"/>
          </w:rPr>
          <w:t xml:space="preserve"> initial consideration of </w:t>
        </w:r>
        <w:r>
          <w:rPr>
            <w:lang w:eastAsia="zh-CN"/>
          </w:rPr>
          <w:t>the</w:t>
        </w:r>
        <w:r>
          <w:rPr>
            <w:rFonts w:hint="eastAsia"/>
            <w:lang w:eastAsia="zh-CN"/>
          </w:rPr>
          <w:t xml:space="preserve"> BS transmitter requirements for 52.6-71 GHz</w:t>
        </w:r>
      </w:ins>
      <w:ins w:id="215" w:author="CATT" w:date="2020-10-22T14:01:00Z">
        <w:r w:rsidR="00444360">
          <w:rPr>
            <w:rFonts w:hint="eastAsia"/>
            <w:lang w:eastAsia="zh-CN"/>
          </w:rPr>
          <w:t xml:space="preserve"> in SI study</w:t>
        </w:r>
      </w:ins>
      <w:ins w:id="216" w:author="CATT" w:date="2020-10-20T18:15:00Z">
        <w:r>
          <w:rPr>
            <w:rFonts w:hint="eastAsia"/>
            <w:lang w:eastAsia="zh-CN"/>
          </w:rPr>
          <w:t>.</w:t>
        </w:r>
      </w:ins>
    </w:p>
    <w:p w:rsidR="00444360" w:rsidRPr="00444360" w:rsidRDefault="00444360" w:rsidP="00444360">
      <w:pPr>
        <w:jc w:val="center"/>
        <w:rPr>
          <w:ins w:id="217" w:author="CATT" w:date="2020-10-20T18:15:00Z"/>
          <w:b/>
          <w:lang w:eastAsia="zh-CN"/>
        </w:rPr>
      </w:pPr>
      <w:ins w:id="218" w:author="CATT" w:date="2020-10-22T14:00:00Z">
        <w:r w:rsidRPr="00444360">
          <w:rPr>
            <w:rFonts w:hint="eastAsia"/>
            <w:b/>
            <w:lang w:eastAsia="zh-CN"/>
          </w:rPr>
          <w:t>Table 4.2.x.2-1</w:t>
        </w:r>
      </w:ins>
      <w:ins w:id="219" w:author="CATT" w:date="2020-10-22T14:45:00Z">
        <w:r w:rsidR="002A53CB">
          <w:rPr>
            <w:rFonts w:hint="eastAsia"/>
            <w:b/>
            <w:lang w:eastAsia="zh-CN"/>
          </w:rPr>
          <w:t>:</w:t>
        </w:r>
      </w:ins>
      <w:ins w:id="220" w:author="CATT" w:date="2020-10-22T14:00:00Z">
        <w:r w:rsidRPr="00444360">
          <w:rPr>
            <w:rFonts w:hint="eastAsia"/>
            <w:b/>
            <w:lang w:eastAsia="zh-CN"/>
          </w:rPr>
          <w:t xml:space="preserve"> </w:t>
        </w:r>
      </w:ins>
      <w:ins w:id="221" w:author="CATT" w:date="2020-10-22T14:45:00Z">
        <w:r w:rsidR="002A53CB">
          <w:rPr>
            <w:rFonts w:hint="eastAsia"/>
            <w:b/>
            <w:lang w:eastAsia="zh-CN"/>
          </w:rPr>
          <w:t>I</w:t>
        </w:r>
      </w:ins>
      <w:ins w:id="222" w:author="CATT" w:date="2020-10-22T14:01:00Z">
        <w:r w:rsidRPr="00444360">
          <w:rPr>
            <w:rFonts w:hint="eastAsia"/>
            <w:b/>
            <w:lang w:eastAsia="zh-CN"/>
          </w:rPr>
          <w:t xml:space="preserve">nitial consideration of </w:t>
        </w:r>
        <w:r w:rsidRPr="00444360">
          <w:rPr>
            <w:b/>
            <w:lang w:eastAsia="zh-CN"/>
          </w:rPr>
          <w:t>the</w:t>
        </w:r>
        <w:r w:rsidRPr="00444360">
          <w:rPr>
            <w:rFonts w:hint="eastAsia"/>
            <w:b/>
            <w:lang w:eastAsia="zh-CN"/>
          </w:rPr>
          <w:t xml:space="preserve"> BS transmitter requirements for 52.6-71 GHz</w:t>
        </w:r>
      </w:ins>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6"/>
        <w:gridCol w:w="1275"/>
        <w:gridCol w:w="5670"/>
      </w:tblGrid>
      <w:tr w:rsidR="005A1FA4" w:rsidRPr="00C83F1B" w:rsidTr="00C07282">
        <w:trPr>
          <w:ins w:id="223" w:author="CATT" w:date="2020-10-20T18:15:00Z"/>
        </w:trPr>
        <w:tc>
          <w:tcPr>
            <w:tcW w:w="2836" w:type="dxa"/>
            <w:shd w:val="clear" w:color="auto" w:fill="auto"/>
          </w:tcPr>
          <w:p w:rsidR="005A1FA4" w:rsidRPr="00C83F1B" w:rsidRDefault="005A1FA4" w:rsidP="00C07282">
            <w:pPr>
              <w:widowControl w:val="0"/>
              <w:spacing w:after="0"/>
              <w:jc w:val="both"/>
              <w:rPr>
                <w:ins w:id="224" w:author="CATT" w:date="2020-10-20T18:15:00Z"/>
                <w:rFonts w:ascii="Calibri" w:hAnsi="Calibri"/>
                <w:kern w:val="2"/>
                <w:sz w:val="21"/>
                <w:szCs w:val="22"/>
                <w:lang w:val="en-US" w:eastAsia="zh-CN"/>
              </w:rPr>
            </w:pPr>
            <w:ins w:id="225" w:author="CATT" w:date="2020-10-20T18:15:00Z">
              <w:r w:rsidRPr="00C83F1B">
                <w:rPr>
                  <w:rFonts w:ascii="Calibri" w:hAnsi="Calibri"/>
                  <w:kern w:val="2"/>
                  <w:sz w:val="21"/>
                  <w:szCs w:val="22"/>
                  <w:lang w:val="en-US" w:eastAsia="zh-CN"/>
                </w:rPr>
                <w:t>Requirement</w:t>
              </w:r>
            </w:ins>
          </w:p>
        </w:tc>
        <w:tc>
          <w:tcPr>
            <w:tcW w:w="1275" w:type="dxa"/>
          </w:tcPr>
          <w:p w:rsidR="005A1FA4" w:rsidRPr="00C83F1B" w:rsidRDefault="005A1FA4" w:rsidP="00C07282">
            <w:pPr>
              <w:widowControl w:val="0"/>
              <w:spacing w:after="0"/>
              <w:jc w:val="both"/>
              <w:rPr>
                <w:ins w:id="226" w:author="CATT" w:date="2020-10-20T18:15:00Z"/>
                <w:rFonts w:ascii="Calibri" w:hAnsi="Calibri"/>
                <w:kern w:val="2"/>
                <w:sz w:val="21"/>
                <w:szCs w:val="22"/>
                <w:lang w:val="en-US" w:eastAsia="zh-CN"/>
              </w:rPr>
            </w:pPr>
            <w:ins w:id="227" w:author="CATT" w:date="2020-10-20T18:15:00Z">
              <w:r>
                <w:rPr>
                  <w:rFonts w:ascii="Calibri" w:hAnsi="Calibri" w:hint="eastAsia"/>
                  <w:kern w:val="2"/>
                  <w:sz w:val="21"/>
                  <w:szCs w:val="22"/>
                  <w:lang w:val="en-US" w:eastAsia="zh-CN"/>
                </w:rPr>
                <w:t>Section in TS 38.104</w:t>
              </w:r>
            </w:ins>
          </w:p>
        </w:tc>
        <w:tc>
          <w:tcPr>
            <w:tcW w:w="5670" w:type="dxa"/>
          </w:tcPr>
          <w:p w:rsidR="005A1FA4" w:rsidRPr="00C83F1B" w:rsidRDefault="005A1FA4" w:rsidP="001E5B7E">
            <w:pPr>
              <w:widowControl w:val="0"/>
              <w:spacing w:after="0"/>
              <w:jc w:val="both"/>
              <w:rPr>
                <w:ins w:id="228" w:author="CATT" w:date="2020-10-20T18:15:00Z"/>
                <w:rFonts w:ascii="Calibri" w:hAnsi="Calibri"/>
                <w:kern w:val="2"/>
                <w:sz w:val="21"/>
                <w:szCs w:val="22"/>
                <w:lang w:val="en-US" w:eastAsia="zh-CN"/>
              </w:rPr>
            </w:pPr>
            <w:ins w:id="229" w:author="CATT" w:date="2020-10-20T18:15:00Z">
              <w:r>
                <w:rPr>
                  <w:rFonts w:hint="eastAsia"/>
                  <w:sz w:val="22"/>
                  <w:szCs w:val="22"/>
                  <w:lang w:eastAsia="zh-CN"/>
                </w:rPr>
                <w:t>C</w:t>
              </w:r>
              <w:r w:rsidRPr="00F648D8">
                <w:rPr>
                  <w:sz w:val="22"/>
                  <w:szCs w:val="22"/>
                  <w:lang w:eastAsia="zh-CN"/>
                </w:rPr>
                <w:t>onsideration for</w:t>
              </w:r>
              <w:r>
                <w:rPr>
                  <w:rFonts w:hint="eastAsia"/>
                  <w:sz w:val="22"/>
                  <w:szCs w:val="22"/>
                  <w:lang w:eastAsia="zh-CN"/>
                </w:rPr>
                <w:t xml:space="preserve"> requirement</w:t>
              </w:r>
            </w:ins>
          </w:p>
        </w:tc>
      </w:tr>
      <w:tr w:rsidR="005A1FA4" w:rsidRPr="00C83F1B" w:rsidTr="00C07282">
        <w:trPr>
          <w:ins w:id="230" w:author="CATT" w:date="2020-10-20T18:15:00Z"/>
        </w:trPr>
        <w:tc>
          <w:tcPr>
            <w:tcW w:w="2836" w:type="dxa"/>
            <w:shd w:val="clear" w:color="auto" w:fill="auto"/>
          </w:tcPr>
          <w:p w:rsidR="005A1FA4" w:rsidRPr="00C83F1B" w:rsidRDefault="005A1FA4" w:rsidP="00C07282">
            <w:pPr>
              <w:widowControl w:val="0"/>
              <w:spacing w:after="0"/>
              <w:jc w:val="both"/>
              <w:rPr>
                <w:ins w:id="231" w:author="CATT" w:date="2020-10-20T18:15:00Z"/>
                <w:rFonts w:ascii="Calibri" w:hAnsi="Calibri"/>
                <w:kern w:val="2"/>
                <w:sz w:val="21"/>
                <w:szCs w:val="22"/>
                <w:lang w:val="en-US" w:eastAsia="zh-CN"/>
              </w:rPr>
            </w:pPr>
            <w:ins w:id="232" w:author="CATT" w:date="2020-10-20T18:15:00Z">
              <w:r w:rsidRPr="00C83F1B">
                <w:rPr>
                  <w:rFonts w:ascii="Calibri" w:hAnsi="Calibri"/>
                  <w:kern w:val="2"/>
                  <w:sz w:val="21"/>
                  <w:szCs w:val="22"/>
                  <w:lang w:val="en-US" w:eastAsia="zh-CN"/>
                </w:rPr>
                <w:t>Radiated transmit power</w:t>
              </w:r>
            </w:ins>
          </w:p>
        </w:tc>
        <w:tc>
          <w:tcPr>
            <w:tcW w:w="1275" w:type="dxa"/>
          </w:tcPr>
          <w:p w:rsidR="005A1FA4" w:rsidRPr="00C83F1B" w:rsidRDefault="005A1FA4" w:rsidP="00C07282">
            <w:pPr>
              <w:widowControl w:val="0"/>
              <w:spacing w:after="0"/>
              <w:jc w:val="both"/>
              <w:rPr>
                <w:ins w:id="233" w:author="CATT" w:date="2020-10-20T18:15:00Z"/>
                <w:rFonts w:ascii="Calibri" w:hAnsi="Calibri"/>
                <w:kern w:val="2"/>
                <w:sz w:val="21"/>
                <w:szCs w:val="22"/>
                <w:lang w:val="en-US" w:eastAsia="zh-CN"/>
              </w:rPr>
            </w:pPr>
            <w:ins w:id="234" w:author="CATT" w:date="2020-10-20T18:15:00Z">
              <w:r w:rsidRPr="00C83F1B">
                <w:rPr>
                  <w:rFonts w:ascii="Calibri" w:hAnsi="Calibri"/>
                  <w:kern w:val="2"/>
                  <w:sz w:val="21"/>
                  <w:szCs w:val="22"/>
                  <w:lang w:val="en-US" w:eastAsia="zh-CN"/>
                </w:rPr>
                <w:t>9.2</w:t>
              </w:r>
            </w:ins>
          </w:p>
        </w:tc>
        <w:tc>
          <w:tcPr>
            <w:tcW w:w="5670" w:type="dxa"/>
          </w:tcPr>
          <w:p w:rsidR="005A1FA4" w:rsidRDefault="005A1FA4" w:rsidP="00C07282">
            <w:pPr>
              <w:widowControl w:val="0"/>
              <w:spacing w:after="0"/>
              <w:jc w:val="both"/>
              <w:rPr>
                <w:ins w:id="235" w:author="CATT" w:date="2020-10-20T18:15:00Z"/>
                <w:lang w:eastAsia="zh-CN"/>
              </w:rPr>
            </w:pPr>
            <w:ins w:id="236" w:author="CATT" w:date="2020-10-20T18:15:00Z">
              <w:r>
                <w:rPr>
                  <w:rFonts w:hint="eastAsia"/>
                  <w:lang w:eastAsia="zh-CN"/>
                </w:rPr>
                <w:t>T</w:t>
              </w:r>
              <w:r>
                <w:rPr>
                  <w:rFonts w:hint="eastAsia"/>
                </w:rPr>
                <w:t xml:space="preserve">he </w:t>
              </w:r>
              <w:r>
                <w:rPr>
                  <w:rFonts w:hint="eastAsia"/>
                  <w:lang w:eastAsia="zh-CN"/>
                </w:rPr>
                <w:t>EIRP</w:t>
              </w:r>
              <w:r w:rsidRPr="0089005F">
                <w:t xml:space="preserve"> </w:t>
              </w:r>
              <w:r>
                <w:rPr>
                  <w:rFonts w:hint="eastAsia"/>
                </w:rPr>
                <w:t>a</w:t>
              </w:r>
              <w:r w:rsidRPr="0089005F">
                <w:t>ccuracy</w:t>
              </w:r>
              <w:r w:rsidRPr="009734C2">
                <w:t xml:space="preserve"> </w:t>
              </w:r>
              <w:r>
                <w:rPr>
                  <w:rFonts w:hint="eastAsia"/>
                </w:rPr>
                <w:t>for FR1</w:t>
              </w:r>
              <w:r>
                <w:rPr>
                  <w:rFonts w:hint="eastAsia"/>
                  <w:lang w:eastAsia="zh-CN"/>
                </w:rPr>
                <w:t xml:space="preserve"> and FR2</w:t>
              </w:r>
              <w:r>
                <w:rPr>
                  <w:rFonts w:hint="eastAsia"/>
                </w:rPr>
                <w:t xml:space="preserve"> is </w:t>
              </w:r>
              <w:r>
                <w:t>±2.2</w:t>
              </w:r>
              <w:r>
                <w:rPr>
                  <w:rFonts w:hint="eastAsia"/>
                  <w:lang w:eastAsia="zh-CN"/>
                </w:rPr>
                <w:t xml:space="preserve"> and </w:t>
              </w:r>
              <w:r>
                <w:t>±</w:t>
              </w:r>
              <w:r>
                <w:rPr>
                  <w:rFonts w:hint="eastAsia"/>
                  <w:lang w:eastAsia="zh-CN"/>
                </w:rPr>
                <w:t>3.3</w:t>
              </w:r>
              <w:r w:rsidRPr="00F95B02">
                <w:t>dB</w:t>
              </w:r>
              <w:r>
                <w:rPr>
                  <w:rFonts w:hint="eastAsia"/>
                  <w:lang w:eastAsia="zh-CN"/>
                </w:rPr>
                <w:t xml:space="preserve"> respectively</w:t>
              </w:r>
              <w:r>
                <w:rPr>
                  <w:rFonts w:hint="eastAsia"/>
                </w:rPr>
                <w:t xml:space="preserve">. </w:t>
              </w:r>
              <w:r>
                <w:rPr>
                  <w:rFonts w:hint="eastAsia"/>
                  <w:lang w:eastAsia="zh-CN"/>
                </w:rPr>
                <w:t>T</w:t>
              </w:r>
              <w:r>
                <w:rPr>
                  <w:rFonts w:hint="eastAsia"/>
                </w:rPr>
                <w:t>he EIRP</w:t>
              </w:r>
              <w:r w:rsidRPr="0089005F">
                <w:t xml:space="preserve"> </w:t>
              </w:r>
              <w:r>
                <w:rPr>
                  <w:rFonts w:hint="eastAsia"/>
                </w:rPr>
                <w:t>a</w:t>
              </w:r>
              <w:r w:rsidRPr="0089005F">
                <w:t>ccuracy</w:t>
              </w:r>
              <w:r>
                <w:rPr>
                  <w:rFonts w:hint="eastAsia"/>
                </w:rPr>
                <w:t xml:space="preserve"> is </w:t>
              </w:r>
              <w:r>
                <w:rPr>
                  <w:rFonts w:hint="eastAsia"/>
                  <w:lang w:eastAsia="zh-CN"/>
                </w:rPr>
                <w:t xml:space="preserve">related to frequency range. </w:t>
              </w:r>
            </w:ins>
          </w:p>
          <w:p w:rsidR="005A1FA4" w:rsidRDefault="005A1FA4" w:rsidP="00C07282">
            <w:pPr>
              <w:widowControl w:val="0"/>
              <w:spacing w:after="0"/>
              <w:jc w:val="both"/>
              <w:rPr>
                <w:ins w:id="237" w:author="CATT" w:date="2020-10-20T18:15:00Z"/>
                <w:lang w:eastAsia="zh-CN"/>
              </w:rPr>
            </w:pPr>
            <w:ins w:id="238" w:author="CATT" w:date="2020-10-20T18:15:00Z">
              <w:r>
                <w:rPr>
                  <w:rFonts w:hint="eastAsia"/>
                  <w:lang w:eastAsia="zh-CN"/>
                </w:rPr>
                <w:t xml:space="preserve">It is FFS whether </w:t>
              </w:r>
              <w:r>
                <w:t>±3.4</w:t>
              </w:r>
              <w:r w:rsidRPr="00F95B02">
                <w:t>dB</w:t>
              </w:r>
              <w:r>
                <w:rPr>
                  <w:rFonts w:hint="eastAsia"/>
                  <w:lang w:eastAsia="zh-CN"/>
                </w:rPr>
                <w:t xml:space="preserve"> EIRP</w:t>
              </w:r>
              <w:r w:rsidRPr="0089005F">
                <w:t xml:space="preserve"> </w:t>
              </w:r>
              <w:r>
                <w:rPr>
                  <w:rFonts w:hint="eastAsia"/>
                </w:rPr>
                <w:t>a</w:t>
              </w:r>
              <w:r w:rsidRPr="0089005F">
                <w:t>ccuracy</w:t>
              </w:r>
              <w:r>
                <w:rPr>
                  <w:rFonts w:hint="eastAsia"/>
                  <w:lang w:eastAsia="zh-CN"/>
                </w:rPr>
                <w:t xml:space="preserve"> can be reused </w:t>
              </w:r>
              <w:r>
                <w:rPr>
                  <w:lang w:eastAsia="zh-CN"/>
                </w:rPr>
                <w:t>for 52.6</w:t>
              </w:r>
              <w:r w:rsidRPr="00B45536">
                <w:t>-71 GHz</w:t>
              </w:r>
              <w:r>
                <w:rPr>
                  <w:rFonts w:hint="eastAsia"/>
                  <w:lang w:eastAsia="zh-CN"/>
                </w:rPr>
                <w:t xml:space="preserve"> or not.</w:t>
              </w:r>
            </w:ins>
          </w:p>
          <w:p w:rsidR="005A1FA4" w:rsidRPr="00DC63AC" w:rsidRDefault="005A1FA4" w:rsidP="00C07282">
            <w:pPr>
              <w:widowControl w:val="0"/>
              <w:spacing w:after="0"/>
              <w:ind w:left="105" w:hangingChars="50" w:hanging="105"/>
              <w:jc w:val="both"/>
              <w:rPr>
                <w:ins w:id="239" w:author="CATT" w:date="2020-10-20T18:15:00Z"/>
                <w:rFonts w:ascii="Calibri" w:hAnsi="Calibri"/>
                <w:kern w:val="2"/>
                <w:sz w:val="21"/>
                <w:szCs w:val="22"/>
                <w:lang w:eastAsia="zh-CN"/>
              </w:rPr>
            </w:pPr>
          </w:p>
        </w:tc>
      </w:tr>
      <w:tr w:rsidR="005A1FA4" w:rsidRPr="00C83F1B" w:rsidTr="00C07282">
        <w:trPr>
          <w:ins w:id="240" w:author="CATT" w:date="2020-10-20T18:15:00Z"/>
        </w:trPr>
        <w:tc>
          <w:tcPr>
            <w:tcW w:w="2836" w:type="dxa"/>
            <w:shd w:val="clear" w:color="auto" w:fill="auto"/>
          </w:tcPr>
          <w:p w:rsidR="005A1FA4" w:rsidRPr="00C83F1B" w:rsidRDefault="005A1FA4" w:rsidP="00C07282">
            <w:pPr>
              <w:widowControl w:val="0"/>
              <w:spacing w:after="0"/>
              <w:jc w:val="both"/>
              <w:rPr>
                <w:ins w:id="241" w:author="CATT" w:date="2020-10-20T18:15:00Z"/>
                <w:rFonts w:ascii="Calibri" w:hAnsi="Calibri"/>
                <w:kern w:val="2"/>
                <w:sz w:val="21"/>
                <w:szCs w:val="22"/>
                <w:lang w:val="en-US" w:eastAsia="zh-CN"/>
              </w:rPr>
            </w:pPr>
            <w:ins w:id="242" w:author="CATT" w:date="2020-10-20T18:15:00Z">
              <w:r w:rsidRPr="00C83F1B">
                <w:rPr>
                  <w:rFonts w:ascii="Calibri" w:hAnsi="Calibri"/>
                  <w:kern w:val="2"/>
                  <w:sz w:val="21"/>
                  <w:szCs w:val="22"/>
                  <w:lang w:val="en-US" w:eastAsia="zh-CN"/>
                </w:rPr>
                <w:t>OTA base station output power</w:t>
              </w:r>
            </w:ins>
          </w:p>
        </w:tc>
        <w:tc>
          <w:tcPr>
            <w:tcW w:w="1275" w:type="dxa"/>
          </w:tcPr>
          <w:p w:rsidR="005A1FA4" w:rsidRPr="00C83F1B" w:rsidRDefault="005A1FA4" w:rsidP="00C07282">
            <w:pPr>
              <w:widowControl w:val="0"/>
              <w:spacing w:after="0"/>
              <w:jc w:val="both"/>
              <w:rPr>
                <w:ins w:id="243" w:author="CATT" w:date="2020-10-20T18:15:00Z"/>
                <w:rFonts w:ascii="Calibri" w:hAnsi="Calibri"/>
                <w:kern w:val="2"/>
                <w:sz w:val="21"/>
                <w:szCs w:val="22"/>
                <w:lang w:val="en-US" w:eastAsia="zh-CN"/>
              </w:rPr>
            </w:pPr>
            <w:ins w:id="244" w:author="CATT" w:date="2020-10-20T18:15:00Z">
              <w:r w:rsidRPr="00C83F1B">
                <w:rPr>
                  <w:rFonts w:ascii="Calibri" w:hAnsi="Calibri"/>
                  <w:kern w:val="2"/>
                  <w:sz w:val="21"/>
                  <w:szCs w:val="22"/>
                  <w:lang w:val="en-US" w:eastAsia="zh-CN"/>
                </w:rPr>
                <w:t>9.3</w:t>
              </w:r>
            </w:ins>
          </w:p>
        </w:tc>
        <w:tc>
          <w:tcPr>
            <w:tcW w:w="5670" w:type="dxa"/>
          </w:tcPr>
          <w:p w:rsidR="005A1FA4" w:rsidRDefault="005A1FA4" w:rsidP="00C07282">
            <w:pPr>
              <w:widowControl w:val="0"/>
              <w:spacing w:after="0"/>
              <w:jc w:val="both"/>
              <w:rPr>
                <w:ins w:id="245" w:author="CATT" w:date="2020-10-20T18:15:00Z"/>
                <w:lang w:eastAsia="zh-CN"/>
              </w:rPr>
            </w:pPr>
            <w:ins w:id="246" w:author="CATT" w:date="2020-10-20T18:15:00Z">
              <w:r>
                <w:rPr>
                  <w:rFonts w:hint="eastAsia"/>
                  <w:lang w:eastAsia="zh-CN"/>
                </w:rPr>
                <w:t>T</w:t>
              </w:r>
              <w:r>
                <w:rPr>
                  <w:rFonts w:hint="eastAsia"/>
                </w:rPr>
                <w:t xml:space="preserve">he </w:t>
              </w:r>
              <w:r>
                <w:rPr>
                  <w:rFonts w:hint="eastAsia"/>
                  <w:lang w:eastAsia="zh-CN"/>
                </w:rPr>
                <w:t>TRP</w:t>
              </w:r>
              <w:r w:rsidRPr="0089005F">
                <w:t xml:space="preserve"> </w:t>
              </w:r>
              <w:r>
                <w:rPr>
                  <w:rFonts w:hint="eastAsia"/>
                </w:rPr>
                <w:t>a</w:t>
              </w:r>
              <w:r w:rsidRPr="0089005F">
                <w:t>ccuracy</w:t>
              </w:r>
              <w:r w:rsidRPr="009734C2">
                <w:t xml:space="preserve"> </w:t>
              </w:r>
              <w:r>
                <w:rPr>
                  <w:rFonts w:hint="eastAsia"/>
                </w:rPr>
                <w:t>for FR1</w:t>
              </w:r>
              <w:r>
                <w:rPr>
                  <w:rFonts w:hint="eastAsia"/>
                  <w:lang w:eastAsia="zh-CN"/>
                </w:rPr>
                <w:t xml:space="preserve"> and FR2</w:t>
              </w:r>
              <w:r>
                <w:rPr>
                  <w:rFonts w:hint="eastAsia"/>
                </w:rPr>
                <w:t xml:space="preserve"> is </w:t>
              </w:r>
              <w:r>
                <w:t>±2</w:t>
              </w:r>
              <w:r>
                <w:rPr>
                  <w:rFonts w:hint="eastAsia"/>
                  <w:lang w:eastAsia="zh-CN"/>
                </w:rPr>
                <w:t xml:space="preserve"> </w:t>
              </w:r>
              <w:r>
                <w:rPr>
                  <w:lang w:eastAsia="zh-CN"/>
                </w:rPr>
                <w:t xml:space="preserve">and </w:t>
              </w:r>
              <w:r>
                <w:t>±</w:t>
              </w:r>
              <w:r>
                <w:rPr>
                  <w:rFonts w:hint="eastAsia"/>
                  <w:lang w:eastAsia="zh-CN"/>
                </w:rPr>
                <w:t>3</w:t>
              </w:r>
              <w:r w:rsidRPr="00F95B02">
                <w:t>dB</w:t>
              </w:r>
              <w:r>
                <w:rPr>
                  <w:rFonts w:hint="eastAsia"/>
                  <w:lang w:eastAsia="zh-CN"/>
                </w:rPr>
                <w:t xml:space="preserve"> respectively</w:t>
              </w:r>
              <w:r>
                <w:rPr>
                  <w:rFonts w:hint="eastAsia"/>
                </w:rPr>
                <w:t xml:space="preserve">. </w:t>
              </w:r>
              <w:r>
                <w:rPr>
                  <w:rFonts w:hint="eastAsia"/>
                  <w:lang w:eastAsia="zh-CN"/>
                </w:rPr>
                <w:t>T</w:t>
              </w:r>
              <w:r>
                <w:rPr>
                  <w:rFonts w:hint="eastAsia"/>
                </w:rPr>
                <w:t>he EIRP</w:t>
              </w:r>
              <w:r w:rsidRPr="0089005F">
                <w:t xml:space="preserve"> </w:t>
              </w:r>
              <w:r>
                <w:rPr>
                  <w:rFonts w:hint="eastAsia"/>
                </w:rPr>
                <w:t>a</w:t>
              </w:r>
              <w:r w:rsidRPr="0089005F">
                <w:t>ccuracy</w:t>
              </w:r>
              <w:r>
                <w:rPr>
                  <w:rFonts w:hint="eastAsia"/>
                </w:rPr>
                <w:t xml:space="preserve"> is </w:t>
              </w:r>
              <w:r>
                <w:rPr>
                  <w:rFonts w:hint="eastAsia"/>
                  <w:lang w:eastAsia="zh-CN"/>
                </w:rPr>
                <w:t xml:space="preserve">related to frequency range. </w:t>
              </w:r>
            </w:ins>
          </w:p>
          <w:p w:rsidR="005A1FA4" w:rsidRDefault="005A1FA4" w:rsidP="00C07282">
            <w:pPr>
              <w:widowControl w:val="0"/>
              <w:spacing w:after="0"/>
              <w:jc w:val="both"/>
              <w:rPr>
                <w:ins w:id="247" w:author="CATT" w:date="2020-10-20T18:15:00Z"/>
                <w:lang w:eastAsia="zh-CN"/>
              </w:rPr>
            </w:pPr>
            <w:ins w:id="248" w:author="CATT" w:date="2020-10-20T18:15:00Z">
              <w:r>
                <w:rPr>
                  <w:rFonts w:hint="eastAsia"/>
                  <w:lang w:eastAsia="zh-CN"/>
                </w:rPr>
                <w:t xml:space="preserve">It is FFS whether </w:t>
              </w:r>
              <w:r>
                <w:t>±3</w:t>
              </w:r>
              <w:r w:rsidRPr="00F95B02">
                <w:t>dB</w:t>
              </w:r>
              <w:r>
                <w:rPr>
                  <w:rFonts w:hint="eastAsia"/>
                  <w:lang w:eastAsia="zh-CN"/>
                </w:rPr>
                <w:t xml:space="preserve"> TRP</w:t>
              </w:r>
              <w:r w:rsidRPr="0089005F">
                <w:t xml:space="preserve"> </w:t>
              </w:r>
              <w:r>
                <w:rPr>
                  <w:rFonts w:hint="eastAsia"/>
                </w:rPr>
                <w:t>a</w:t>
              </w:r>
              <w:r w:rsidRPr="0089005F">
                <w:t>ccuracy</w:t>
              </w:r>
              <w:r>
                <w:rPr>
                  <w:rFonts w:hint="eastAsia"/>
                  <w:lang w:eastAsia="zh-CN"/>
                </w:rPr>
                <w:t xml:space="preserve"> can be reused </w:t>
              </w:r>
              <w:r>
                <w:rPr>
                  <w:lang w:eastAsia="zh-CN"/>
                </w:rPr>
                <w:t>for 52.6</w:t>
              </w:r>
              <w:r w:rsidRPr="00B45536">
                <w:t>-71 GHz</w:t>
              </w:r>
              <w:r>
                <w:rPr>
                  <w:rFonts w:hint="eastAsia"/>
                  <w:lang w:eastAsia="zh-CN"/>
                </w:rPr>
                <w:t xml:space="preserve"> or not.</w:t>
              </w:r>
              <w:r w:rsidRPr="002A5B91" w:rsidDel="00DC63AC">
                <w:t xml:space="preserve"> </w:t>
              </w:r>
            </w:ins>
          </w:p>
          <w:p w:rsidR="005A1FA4" w:rsidRPr="00DC63AC" w:rsidRDefault="005A1FA4" w:rsidP="00C07282">
            <w:pPr>
              <w:widowControl w:val="0"/>
              <w:spacing w:after="0"/>
              <w:jc w:val="both"/>
              <w:rPr>
                <w:ins w:id="249" w:author="CATT" w:date="2020-10-20T18:15:00Z"/>
                <w:rFonts w:ascii="Calibri" w:hAnsi="Calibri"/>
                <w:kern w:val="2"/>
                <w:sz w:val="21"/>
                <w:szCs w:val="22"/>
                <w:lang w:eastAsia="zh-CN"/>
              </w:rPr>
            </w:pPr>
          </w:p>
        </w:tc>
      </w:tr>
      <w:tr w:rsidR="005A1FA4" w:rsidRPr="00C83F1B" w:rsidTr="00C07282">
        <w:trPr>
          <w:ins w:id="250" w:author="CATT" w:date="2020-10-20T18:15:00Z"/>
        </w:trPr>
        <w:tc>
          <w:tcPr>
            <w:tcW w:w="2836" w:type="dxa"/>
            <w:shd w:val="clear" w:color="auto" w:fill="auto"/>
          </w:tcPr>
          <w:p w:rsidR="005A1FA4" w:rsidRPr="00C83F1B" w:rsidRDefault="005A1FA4" w:rsidP="00C07282">
            <w:pPr>
              <w:widowControl w:val="0"/>
              <w:spacing w:after="0"/>
              <w:jc w:val="both"/>
              <w:rPr>
                <w:ins w:id="251" w:author="CATT" w:date="2020-10-20T18:15:00Z"/>
                <w:rFonts w:ascii="Calibri" w:hAnsi="Calibri"/>
                <w:kern w:val="2"/>
                <w:sz w:val="21"/>
                <w:szCs w:val="22"/>
                <w:lang w:val="en-US" w:eastAsia="zh-CN"/>
              </w:rPr>
            </w:pPr>
            <w:ins w:id="252" w:author="CATT" w:date="2020-10-20T18:15:00Z">
              <w:r w:rsidRPr="00C83F1B">
                <w:rPr>
                  <w:rFonts w:ascii="Calibri" w:hAnsi="Calibri"/>
                  <w:kern w:val="2"/>
                  <w:sz w:val="21"/>
                  <w:szCs w:val="22"/>
                  <w:lang w:val="en-US" w:eastAsia="zh-CN"/>
                </w:rPr>
                <w:t>OTA output power dynamics</w:t>
              </w:r>
            </w:ins>
          </w:p>
        </w:tc>
        <w:tc>
          <w:tcPr>
            <w:tcW w:w="1275" w:type="dxa"/>
          </w:tcPr>
          <w:p w:rsidR="005A1FA4" w:rsidRPr="00C83F1B" w:rsidRDefault="005A1FA4" w:rsidP="00C07282">
            <w:pPr>
              <w:widowControl w:val="0"/>
              <w:spacing w:after="0"/>
              <w:jc w:val="both"/>
              <w:rPr>
                <w:ins w:id="253" w:author="CATT" w:date="2020-10-20T18:15:00Z"/>
                <w:rFonts w:ascii="Calibri" w:hAnsi="Calibri"/>
                <w:kern w:val="2"/>
                <w:sz w:val="21"/>
                <w:szCs w:val="22"/>
                <w:lang w:val="en-US" w:eastAsia="zh-CN"/>
              </w:rPr>
            </w:pPr>
            <w:ins w:id="254" w:author="CATT" w:date="2020-10-20T18:15:00Z">
              <w:r w:rsidRPr="00C83F1B">
                <w:rPr>
                  <w:rFonts w:ascii="Calibri" w:hAnsi="Calibri"/>
                  <w:kern w:val="2"/>
                  <w:sz w:val="21"/>
                  <w:szCs w:val="22"/>
                  <w:lang w:val="en-US" w:eastAsia="zh-CN"/>
                </w:rPr>
                <w:t>9.4</w:t>
              </w:r>
            </w:ins>
          </w:p>
        </w:tc>
        <w:tc>
          <w:tcPr>
            <w:tcW w:w="5670" w:type="dxa"/>
          </w:tcPr>
          <w:p w:rsidR="005A1FA4" w:rsidRPr="00B45536" w:rsidRDefault="005A1FA4" w:rsidP="00C07282">
            <w:pPr>
              <w:widowControl w:val="0"/>
              <w:spacing w:after="0"/>
              <w:jc w:val="both"/>
              <w:rPr>
                <w:ins w:id="255" w:author="CATT" w:date="2020-10-20T18:15:00Z"/>
              </w:rPr>
            </w:pPr>
            <w:ins w:id="256" w:author="CATT" w:date="2020-10-20T18:15:00Z">
              <w:r>
                <w:rPr>
                  <w:rFonts w:hint="eastAsia"/>
                  <w:lang w:eastAsia="zh-CN"/>
                </w:rPr>
                <w:t xml:space="preserve">The </w:t>
              </w:r>
              <w:r w:rsidRPr="00B45536">
                <w:rPr>
                  <w:rFonts w:hint="eastAsia"/>
                </w:rPr>
                <w:t xml:space="preserve">OTA total power dynamic range for </w:t>
              </w:r>
              <w:r w:rsidRPr="00B45536">
                <w:t>52.6-71 GHz needs</w:t>
              </w:r>
              <w:r w:rsidRPr="00B45536">
                <w:rPr>
                  <w:rFonts w:hint="eastAsia"/>
                </w:rPr>
                <w:t xml:space="preserve"> to be </w:t>
              </w:r>
              <w:r>
                <w:rPr>
                  <w:rFonts w:hint="eastAsia"/>
                  <w:lang w:eastAsia="zh-CN"/>
                </w:rPr>
                <w:t xml:space="preserve">discussed when </w:t>
              </w:r>
              <w:r>
                <w:rPr>
                  <w:lang w:eastAsia="zh-CN"/>
                </w:rPr>
                <w:t>numerology</w:t>
              </w:r>
              <w:r>
                <w:rPr>
                  <w:rFonts w:hint="eastAsia"/>
                  <w:lang w:eastAsia="zh-CN"/>
                </w:rPr>
                <w:t>/CBW is decided</w:t>
              </w:r>
              <w:r w:rsidRPr="00B45536">
                <w:rPr>
                  <w:rFonts w:hint="eastAsia"/>
                </w:rPr>
                <w:t xml:space="preserve">. </w:t>
              </w:r>
            </w:ins>
          </w:p>
          <w:p w:rsidR="005A1FA4" w:rsidRPr="00C83F1B" w:rsidRDefault="005A1FA4" w:rsidP="00C07282">
            <w:pPr>
              <w:widowControl w:val="0"/>
              <w:spacing w:after="0"/>
              <w:jc w:val="both"/>
              <w:rPr>
                <w:ins w:id="257" w:author="CATT" w:date="2020-10-20T18:15:00Z"/>
                <w:rFonts w:ascii="Calibri" w:hAnsi="Calibri"/>
                <w:kern w:val="2"/>
                <w:sz w:val="21"/>
                <w:szCs w:val="22"/>
                <w:lang w:val="en-US" w:eastAsia="zh-CN"/>
              </w:rPr>
            </w:pPr>
          </w:p>
        </w:tc>
      </w:tr>
      <w:tr w:rsidR="005A1FA4" w:rsidRPr="00C83F1B" w:rsidTr="00C07282">
        <w:trPr>
          <w:ins w:id="258" w:author="CATT" w:date="2020-10-20T18:15:00Z"/>
        </w:trPr>
        <w:tc>
          <w:tcPr>
            <w:tcW w:w="2836" w:type="dxa"/>
            <w:shd w:val="clear" w:color="auto" w:fill="auto"/>
          </w:tcPr>
          <w:p w:rsidR="005A1FA4" w:rsidRPr="00C83F1B" w:rsidRDefault="005A1FA4" w:rsidP="00C07282">
            <w:pPr>
              <w:widowControl w:val="0"/>
              <w:spacing w:after="0"/>
              <w:jc w:val="both"/>
              <w:rPr>
                <w:ins w:id="259" w:author="CATT" w:date="2020-10-20T18:15:00Z"/>
                <w:rFonts w:ascii="Calibri" w:hAnsi="Calibri"/>
                <w:kern w:val="2"/>
                <w:sz w:val="21"/>
                <w:szCs w:val="22"/>
                <w:lang w:val="en-US" w:eastAsia="zh-CN"/>
              </w:rPr>
            </w:pPr>
            <w:ins w:id="260" w:author="CATT" w:date="2020-10-20T18:15:00Z">
              <w:r w:rsidRPr="00C83F1B">
                <w:rPr>
                  <w:rFonts w:ascii="Calibri" w:hAnsi="Calibri"/>
                  <w:kern w:val="2"/>
                  <w:sz w:val="21"/>
                  <w:szCs w:val="22"/>
                  <w:lang w:val="en-US" w:eastAsia="zh-CN"/>
                </w:rPr>
                <w:t>OTA transmit ON/OFF power</w:t>
              </w:r>
            </w:ins>
          </w:p>
        </w:tc>
        <w:tc>
          <w:tcPr>
            <w:tcW w:w="1275" w:type="dxa"/>
          </w:tcPr>
          <w:p w:rsidR="005A1FA4" w:rsidRPr="00C83F1B" w:rsidRDefault="005A1FA4" w:rsidP="00C07282">
            <w:pPr>
              <w:widowControl w:val="0"/>
              <w:spacing w:after="0"/>
              <w:jc w:val="both"/>
              <w:rPr>
                <w:ins w:id="261" w:author="CATT" w:date="2020-10-20T18:15:00Z"/>
                <w:rFonts w:ascii="Calibri" w:hAnsi="Calibri"/>
                <w:kern w:val="2"/>
                <w:sz w:val="21"/>
                <w:szCs w:val="22"/>
                <w:lang w:val="en-US" w:eastAsia="zh-CN"/>
              </w:rPr>
            </w:pPr>
            <w:ins w:id="262" w:author="CATT" w:date="2020-10-20T18:15:00Z">
              <w:r w:rsidRPr="00C83F1B">
                <w:rPr>
                  <w:rFonts w:ascii="Calibri" w:hAnsi="Calibri"/>
                  <w:kern w:val="2"/>
                  <w:sz w:val="21"/>
                  <w:szCs w:val="22"/>
                  <w:lang w:val="en-US" w:eastAsia="zh-CN"/>
                </w:rPr>
                <w:t>9.5</w:t>
              </w:r>
            </w:ins>
          </w:p>
        </w:tc>
        <w:tc>
          <w:tcPr>
            <w:tcW w:w="5670" w:type="dxa"/>
          </w:tcPr>
          <w:p w:rsidR="005A1FA4" w:rsidRPr="005143F3" w:rsidRDefault="005A1FA4" w:rsidP="00C07282">
            <w:pPr>
              <w:widowControl w:val="0"/>
              <w:spacing w:after="0"/>
              <w:jc w:val="both"/>
              <w:rPr>
                <w:ins w:id="263" w:author="CATT" w:date="2020-10-20T18:15:00Z"/>
                <w:lang w:val="en-US"/>
              </w:rPr>
            </w:pPr>
            <w:ins w:id="264" w:author="CATT" w:date="2020-10-20T18:15:00Z">
              <w:r w:rsidRPr="005143F3">
                <w:rPr>
                  <w:rFonts w:hint="eastAsia"/>
                  <w:lang w:val="en-US"/>
                </w:rPr>
                <w:t xml:space="preserve">1) </w:t>
              </w:r>
              <w:r w:rsidRPr="005143F3">
                <w:rPr>
                  <w:lang w:val="en-US"/>
                </w:rPr>
                <w:t>OTA transmit OFF power</w:t>
              </w:r>
            </w:ins>
          </w:p>
          <w:p w:rsidR="005A1FA4" w:rsidRPr="005143F3" w:rsidRDefault="005A1FA4" w:rsidP="00C07282">
            <w:pPr>
              <w:widowControl w:val="0"/>
              <w:spacing w:after="0"/>
              <w:jc w:val="both"/>
              <w:rPr>
                <w:ins w:id="265" w:author="CATT" w:date="2020-10-20T18:15:00Z"/>
                <w:lang w:val="en-US"/>
              </w:rPr>
            </w:pPr>
            <w:ins w:id="266" w:author="CATT" w:date="2020-10-20T18:15:00Z">
              <w:r w:rsidRPr="005143F3">
                <w:rPr>
                  <w:lang w:val="en-US"/>
                </w:rPr>
                <w:t xml:space="preserve">The OFF power -36 </w:t>
              </w:r>
              <w:proofErr w:type="spellStart"/>
              <w:r w:rsidRPr="005143F3">
                <w:rPr>
                  <w:lang w:val="en-US"/>
                </w:rPr>
                <w:t>dBm</w:t>
              </w:r>
              <w:proofErr w:type="spellEnd"/>
              <w:r w:rsidRPr="005143F3">
                <w:rPr>
                  <w:lang w:val="en-US"/>
                </w:rPr>
                <w:t xml:space="preserve">/MHz for FR2 is calculated based on the inter site interference propagation case with 128 transceivers, 28GHz frequency, </w:t>
              </w:r>
              <w:r w:rsidRPr="005143F3">
                <w:rPr>
                  <w:rFonts w:hint="eastAsia"/>
                  <w:lang w:val="en-US"/>
                </w:rPr>
                <w:t xml:space="preserve">and </w:t>
              </w:r>
              <w:r w:rsidRPr="005143F3">
                <w:rPr>
                  <w:lang w:val="en-US"/>
                </w:rPr>
                <w:t>minimum path loss</w:t>
              </w:r>
              <w:r w:rsidRPr="005143F3">
                <w:rPr>
                  <w:rFonts w:hint="eastAsia"/>
                  <w:lang w:val="en-US"/>
                </w:rPr>
                <w:t xml:space="preserve"> with 100m distance etc. </w:t>
              </w:r>
            </w:ins>
          </w:p>
          <w:p w:rsidR="005A1FA4" w:rsidRPr="005143F3" w:rsidRDefault="005A1FA4" w:rsidP="00C07282">
            <w:pPr>
              <w:widowControl w:val="0"/>
              <w:spacing w:after="0"/>
              <w:jc w:val="both"/>
              <w:rPr>
                <w:ins w:id="267" w:author="CATT" w:date="2020-10-20T18:15:00Z"/>
                <w:lang w:val="en-US"/>
              </w:rPr>
            </w:pPr>
            <w:ins w:id="268" w:author="CATT" w:date="2020-10-20T18:15:00Z">
              <w:r w:rsidRPr="005143F3">
                <w:rPr>
                  <w:rFonts w:hint="eastAsia"/>
                  <w:lang w:val="en-US"/>
                </w:rPr>
                <w:t xml:space="preserve">So, for OTA transmit OFF power for </w:t>
              </w:r>
              <w:r w:rsidRPr="005143F3">
                <w:rPr>
                  <w:lang w:val="en-US"/>
                </w:rPr>
                <w:t>52.6-71 GHz</w:t>
              </w:r>
              <w:r w:rsidRPr="005143F3">
                <w:rPr>
                  <w:rFonts w:hint="eastAsia"/>
                  <w:lang w:val="en-US"/>
                </w:rPr>
                <w:t>,</w:t>
              </w:r>
            </w:ins>
          </w:p>
          <w:p w:rsidR="005A1FA4" w:rsidRDefault="005A1FA4" w:rsidP="00C07282">
            <w:pPr>
              <w:widowControl w:val="0"/>
              <w:spacing w:after="0"/>
              <w:jc w:val="both"/>
              <w:rPr>
                <w:ins w:id="269" w:author="CATT" w:date="2020-10-20T18:15:00Z"/>
                <w:lang w:val="en-US" w:eastAsia="zh-CN"/>
              </w:rPr>
            </w:pPr>
            <w:ins w:id="270" w:author="CATT" w:date="2020-10-20T18:15:00Z">
              <w:r>
                <w:rPr>
                  <w:rFonts w:hint="eastAsia"/>
                  <w:lang w:val="en-US" w:eastAsia="zh-CN"/>
                </w:rPr>
                <w:t>W</w:t>
              </w:r>
              <w:r w:rsidRPr="005143F3">
                <w:rPr>
                  <w:rFonts w:hint="eastAsia"/>
                  <w:lang w:val="en-US"/>
                </w:rPr>
                <w:t xml:space="preserve">hether the typical </w:t>
              </w:r>
              <w:r w:rsidRPr="005143F3">
                <w:rPr>
                  <w:lang w:val="en-US"/>
                </w:rPr>
                <w:t>inter site interference propagation case</w:t>
              </w:r>
              <w:r w:rsidRPr="005143F3">
                <w:rPr>
                  <w:rFonts w:hint="eastAsia"/>
                  <w:lang w:val="en-US"/>
                </w:rPr>
                <w:t xml:space="preserve"> for </w:t>
              </w:r>
              <w:r w:rsidRPr="005143F3">
                <w:rPr>
                  <w:lang w:val="en-US"/>
                </w:rPr>
                <w:t>52.6-71 GHz</w:t>
              </w:r>
              <w:r w:rsidRPr="005143F3">
                <w:rPr>
                  <w:rFonts w:hint="eastAsia"/>
                  <w:lang w:val="en-US"/>
                </w:rPr>
                <w:t xml:space="preserve"> is same with above </w:t>
              </w:r>
              <w:r w:rsidRPr="005143F3">
                <w:rPr>
                  <w:lang w:val="en-US"/>
                </w:rPr>
                <w:t>inter site interference propagation case</w:t>
              </w:r>
              <w:r w:rsidRPr="005143F3">
                <w:rPr>
                  <w:rFonts w:hint="eastAsia"/>
                  <w:lang w:val="en-US"/>
                </w:rPr>
                <w:t xml:space="preserve"> </w:t>
              </w:r>
              <w:r w:rsidRPr="005143F3">
                <w:rPr>
                  <w:rFonts w:hint="eastAsia"/>
                  <w:lang w:val="en-US"/>
                </w:rPr>
                <w:lastRenderedPageBreak/>
                <w:t>for FR2</w:t>
              </w:r>
              <w:r>
                <w:rPr>
                  <w:rFonts w:hint="eastAsia"/>
                  <w:lang w:val="en-US" w:eastAsia="zh-CN"/>
                </w:rPr>
                <w:t xml:space="preserve"> need to be studied.</w:t>
              </w:r>
            </w:ins>
          </w:p>
          <w:p w:rsidR="005A1FA4" w:rsidRPr="005143F3" w:rsidRDefault="005A1FA4" w:rsidP="00C07282">
            <w:pPr>
              <w:widowControl w:val="0"/>
              <w:spacing w:after="0"/>
              <w:jc w:val="both"/>
              <w:rPr>
                <w:ins w:id="271" w:author="CATT" w:date="2020-10-20T18:15:00Z"/>
                <w:lang w:val="en-US" w:eastAsia="zh-CN"/>
              </w:rPr>
            </w:pPr>
            <w:ins w:id="272" w:author="CATT" w:date="2020-10-20T18:15:00Z">
              <w:r>
                <w:rPr>
                  <w:rFonts w:hint="eastAsia"/>
                  <w:lang w:val="en-US" w:eastAsia="zh-CN"/>
                </w:rPr>
                <w:t xml:space="preserve">It is FFS whether the </w:t>
              </w:r>
              <w:r>
                <w:rPr>
                  <w:lang w:val="en-US" w:eastAsia="zh-CN"/>
                </w:rPr>
                <w:t>same OTA</w:t>
              </w:r>
              <w:r w:rsidRPr="005143F3">
                <w:rPr>
                  <w:lang w:val="en-US"/>
                </w:rPr>
                <w:t xml:space="preserve"> transmit OFF power</w:t>
              </w:r>
              <w:r>
                <w:rPr>
                  <w:rFonts w:hint="eastAsia"/>
                  <w:lang w:val="en-US" w:eastAsia="zh-CN"/>
                </w:rPr>
                <w:t xml:space="preserve"> for FR2 can be reused for 52.6-71GHz.</w:t>
              </w:r>
            </w:ins>
          </w:p>
          <w:p w:rsidR="005A1FA4" w:rsidRDefault="005A1FA4" w:rsidP="00C07282">
            <w:pPr>
              <w:widowControl w:val="0"/>
              <w:spacing w:after="0"/>
              <w:jc w:val="both"/>
              <w:rPr>
                <w:ins w:id="273" w:author="CATT" w:date="2020-10-20T18:15:00Z"/>
                <w:lang w:eastAsia="zh-CN"/>
              </w:rPr>
            </w:pPr>
            <w:ins w:id="274" w:author="CATT" w:date="2020-10-20T18:15:00Z">
              <w:r w:rsidRPr="005143F3">
                <w:rPr>
                  <w:rFonts w:hint="eastAsia"/>
                  <w:lang w:val="en-US"/>
                </w:rPr>
                <w:t>2</w:t>
              </w:r>
              <w:r>
                <w:rPr>
                  <w:rFonts w:hint="eastAsia"/>
                  <w:lang w:val="en-US" w:eastAsia="zh-CN"/>
                </w:rPr>
                <w:t xml:space="preserve">) </w:t>
              </w:r>
              <w:r w:rsidRPr="00F95B02">
                <w:t>OTA transient period</w:t>
              </w:r>
            </w:ins>
          </w:p>
          <w:p w:rsidR="005A1FA4" w:rsidRPr="00B836B6" w:rsidRDefault="005A1FA4" w:rsidP="00C07282">
            <w:pPr>
              <w:widowControl w:val="0"/>
              <w:spacing w:after="0"/>
              <w:jc w:val="both"/>
              <w:rPr>
                <w:ins w:id="275" w:author="CATT" w:date="2020-10-20T18:15:00Z"/>
                <w:lang w:eastAsia="zh-CN"/>
              </w:rPr>
            </w:pPr>
            <w:ins w:id="276" w:author="CATT" w:date="2020-10-20T18:15:00Z">
              <w:r w:rsidRPr="00A77891">
                <w:rPr>
                  <w:lang w:eastAsia="zh-CN"/>
                </w:rPr>
                <w:t xml:space="preserve">For 52.6-71GHz, if larger </w:t>
              </w:r>
              <w:r>
                <w:rPr>
                  <w:rFonts w:hint="eastAsia"/>
                  <w:lang w:eastAsia="zh-CN"/>
                </w:rPr>
                <w:t>SCS</w:t>
              </w:r>
              <w:r w:rsidRPr="00A77891">
                <w:rPr>
                  <w:lang w:eastAsia="zh-CN"/>
                </w:rPr>
                <w:t xml:space="preserve"> are introduced, such as 480kHz,</w:t>
              </w:r>
              <w:r>
                <w:rPr>
                  <w:rFonts w:hint="eastAsia"/>
                  <w:lang w:eastAsia="zh-CN"/>
                </w:rPr>
                <w:t xml:space="preserve"> </w:t>
              </w:r>
              <w:r w:rsidRPr="00A77891">
                <w:rPr>
                  <w:lang w:eastAsia="zh-CN"/>
                </w:rPr>
                <w:t>the length of symbol is reduced significantly.</w:t>
              </w:r>
              <w:r>
                <w:rPr>
                  <w:rFonts w:hint="eastAsia"/>
                  <w:lang w:eastAsia="zh-CN"/>
                </w:rPr>
                <w:t xml:space="preserve"> Transient period may bring some performance impact to the system. However, </w:t>
              </w:r>
              <w:r w:rsidRPr="0033315B">
                <w:rPr>
                  <w:lang w:eastAsia="zh-CN"/>
                </w:rPr>
                <w:t>3us transient p</w:t>
              </w:r>
              <w:r>
                <w:rPr>
                  <w:rFonts w:hint="eastAsia"/>
                  <w:lang w:eastAsia="zh-CN"/>
                </w:rPr>
                <w:t>e</w:t>
              </w:r>
              <w:r>
                <w:rPr>
                  <w:lang w:eastAsia="zh-CN"/>
                </w:rPr>
                <w:t xml:space="preserve">riod for FR2 </w:t>
              </w:r>
              <w:r>
                <w:rPr>
                  <w:rFonts w:hint="eastAsia"/>
                  <w:lang w:eastAsia="zh-CN"/>
                </w:rPr>
                <w:t xml:space="preserve">was decided </w:t>
              </w:r>
              <w:r w:rsidRPr="0033315B">
                <w:rPr>
                  <w:lang w:eastAsia="zh-CN"/>
                </w:rPr>
                <w:t>c</w:t>
              </w:r>
              <w:r>
                <w:rPr>
                  <w:lang w:eastAsia="zh-CN"/>
                </w:rPr>
                <w:t>on</w:t>
              </w:r>
              <w:r w:rsidRPr="0033315B">
                <w:rPr>
                  <w:lang w:eastAsia="zh-CN"/>
                </w:rPr>
                <w:t xml:space="preserve">sidering </w:t>
              </w:r>
              <w:r>
                <w:rPr>
                  <w:rFonts w:hint="eastAsia"/>
                  <w:lang w:eastAsia="zh-CN"/>
                </w:rPr>
                <w:t>state of the art. More discussion may be needed to decide the transient period for 52.6-71 GHz.</w:t>
              </w:r>
            </w:ins>
          </w:p>
          <w:p w:rsidR="005A1FA4" w:rsidRPr="005143F3" w:rsidRDefault="005A1FA4" w:rsidP="00C07282">
            <w:pPr>
              <w:widowControl w:val="0"/>
              <w:spacing w:after="0"/>
              <w:jc w:val="both"/>
              <w:rPr>
                <w:ins w:id="277" w:author="CATT" w:date="2020-10-20T18:15:00Z"/>
                <w:lang w:val="en-US"/>
              </w:rPr>
            </w:pPr>
            <w:ins w:id="278" w:author="CATT" w:date="2020-10-20T18:15:00Z">
              <w:r>
                <w:rPr>
                  <w:rFonts w:hint="eastAsia"/>
                  <w:lang w:val="en-US" w:eastAsia="zh-CN"/>
                </w:rPr>
                <w:t>It is FFS whether t</w:t>
              </w:r>
              <w:r w:rsidRPr="005143F3">
                <w:rPr>
                  <w:rFonts w:hint="eastAsia"/>
                  <w:lang w:val="en-US"/>
                </w:rPr>
                <w:t xml:space="preserve">he same </w:t>
              </w:r>
              <w:r w:rsidRPr="005143F3">
                <w:rPr>
                  <w:lang w:val="en-US"/>
                </w:rPr>
                <w:t xml:space="preserve">OTA </w:t>
              </w:r>
              <w:r w:rsidRPr="00F95B02">
                <w:t>transient period</w:t>
              </w:r>
              <w:r w:rsidRPr="005143F3">
                <w:rPr>
                  <w:rFonts w:hint="eastAsia"/>
                  <w:lang w:val="en-US"/>
                </w:rPr>
                <w:t xml:space="preserve"> for FR2 can be reused for 52.6-7</w:t>
              </w:r>
              <w:r>
                <w:rPr>
                  <w:rFonts w:hint="eastAsia"/>
                  <w:lang w:val="en-US"/>
                </w:rPr>
                <w:t>1</w:t>
              </w:r>
              <w:r w:rsidRPr="005143F3">
                <w:rPr>
                  <w:rFonts w:hint="eastAsia"/>
                  <w:lang w:val="en-US"/>
                </w:rPr>
                <w:t>GHz.</w:t>
              </w:r>
            </w:ins>
          </w:p>
          <w:p w:rsidR="005A1FA4" w:rsidRPr="00C83F1B" w:rsidRDefault="005A1FA4" w:rsidP="00C07282">
            <w:pPr>
              <w:widowControl w:val="0"/>
              <w:spacing w:after="0"/>
              <w:jc w:val="both"/>
              <w:rPr>
                <w:ins w:id="279" w:author="CATT" w:date="2020-10-20T18:15:00Z"/>
                <w:rFonts w:ascii="Calibri" w:hAnsi="Calibri"/>
                <w:kern w:val="2"/>
                <w:sz w:val="21"/>
                <w:szCs w:val="22"/>
                <w:lang w:val="en-US" w:eastAsia="zh-CN"/>
              </w:rPr>
            </w:pPr>
          </w:p>
        </w:tc>
      </w:tr>
      <w:tr w:rsidR="005A1FA4" w:rsidRPr="00C83F1B" w:rsidTr="00C07282">
        <w:trPr>
          <w:ins w:id="280" w:author="CATT" w:date="2020-10-20T18:15:00Z"/>
        </w:trPr>
        <w:tc>
          <w:tcPr>
            <w:tcW w:w="2836" w:type="dxa"/>
            <w:shd w:val="clear" w:color="auto" w:fill="auto"/>
          </w:tcPr>
          <w:p w:rsidR="005A1FA4" w:rsidRPr="00C83F1B" w:rsidRDefault="005A1FA4" w:rsidP="00C07282">
            <w:pPr>
              <w:widowControl w:val="0"/>
              <w:spacing w:after="0"/>
              <w:jc w:val="both"/>
              <w:rPr>
                <w:ins w:id="281" w:author="CATT" w:date="2020-10-20T18:15:00Z"/>
                <w:rFonts w:ascii="Calibri" w:hAnsi="Calibri"/>
                <w:kern w:val="2"/>
                <w:sz w:val="21"/>
                <w:szCs w:val="22"/>
                <w:lang w:val="en-US" w:eastAsia="zh-CN"/>
              </w:rPr>
            </w:pPr>
            <w:ins w:id="282" w:author="CATT" w:date="2020-10-20T18:15:00Z">
              <w:r w:rsidRPr="00C83F1B">
                <w:rPr>
                  <w:rFonts w:ascii="Calibri" w:hAnsi="Calibri"/>
                  <w:kern w:val="2"/>
                  <w:sz w:val="21"/>
                  <w:szCs w:val="22"/>
                  <w:lang w:val="en-US" w:eastAsia="zh-CN"/>
                </w:rPr>
                <w:lastRenderedPageBreak/>
                <w:t>OTA transmitted signal quality</w:t>
              </w:r>
            </w:ins>
          </w:p>
        </w:tc>
        <w:tc>
          <w:tcPr>
            <w:tcW w:w="1275" w:type="dxa"/>
          </w:tcPr>
          <w:p w:rsidR="005A1FA4" w:rsidRPr="00C83F1B" w:rsidRDefault="005A1FA4" w:rsidP="00C07282">
            <w:pPr>
              <w:widowControl w:val="0"/>
              <w:spacing w:after="0"/>
              <w:jc w:val="both"/>
              <w:rPr>
                <w:ins w:id="283" w:author="CATT" w:date="2020-10-20T18:15:00Z"/>
                <w:rFonts w:ascii="Calibri" w:hAnsi="Calibri"/>
                <w:kern w:val="2"/>
                <w:sz w:val="21"/>
                <w:szCs w:val="22"/>
                <w:lang w:val="en-US" w:eastAsia="zh-CN"/>
              </w:rPr>
            </w:pPr>
            <w:ins w:id="284" w:author="CATT" w:date="2020-10-20T18:15:00Z">
              <w:r w:rsidRPr="00C83F1B">
                <w:rPr>
                  <w:rFonts w:ascii="Calibri" w:hAnsi="Calibri"/>
                  <w:kern w:val="2"/>
                  <w:sz w:val="21"/>
                  <w:szCs w:val="22"/>
                  <w:lang w:val="en-US" w:eastAsia="zh-CN"/>
                </w:rPr>
                <w:t>9.6</w:t>
              </w:r>
            </w:ins>
          </w:p>
        </w:tc>
        <w:tc>
          <w:tcPr>
            <w:tcW w:w="5670" w:type="dxa"/>
          </w:tcPr>
          <w:p w:rsidR="005A1FA4" w:rsidRPr="005143F3" w:rsidRDefault="005A1FA4" w:rsidP="00C07282">
            <w:pPr>
              <w:widowControl w:val="0"/>
              <w:spacing w:after="0"/>
              <w:jc w:val="both"/>
              <w:rPr>
                <w:ins w:id="285" w:author="CATT" w:date="2020-10-20T18:15:00Z"/>
                <w:rFonts w:ascii="Calibri" w:hAnsi="Calibri"/>
                <w:kern w:val="2"/>
                <w:sz w:val="21"/>
                <w:szCs w:val="22"/>
                <w:lang w:val="en-US" w:eastAsia="zh-CN"/>
              </w:rPr>
            </w:pPr>
            <w:ins w:id="286" w:author="CATT" w:date="2020-10-20T18:15:00Z">
              <w:r>
                <w:rPr>
                  <w:rFonts w:hint="eastAsia"/>
                  <w:lang w:val="en-US" w:eastAsia="zh-CN"/>
                </w:rPr>
                <w:t xml:space="preserve">Frequency error, EVM and TAE </w:t>
              </w:r>
              <w:r>
                <w:rPr>
                  <w:lang w:val="en-US" w:eastAsia="zh-CN"/>
                </w:rPr>
                <w:t>requirements</w:t>
              </w:r>
              <w:r>
                <w:rPr>
                  <w:rFonts w:hint="eastAsia"/>
                  <w:lang w:val="en-US" w:eastAsia="zh-CN"/>
                </w:rPr>
                <w:t xml:space="preserve"> may be defined the same as FR2 but still need to be confirmed in WI phase.</w:t>
              </w:r>
            </w:ins>
          </w:p>
          <w:p w:rsidR="005A1FA4" w:rsidRPr="00C83F1B" w:rsidRDefault="005A1FA4" w:rsidP="00C07282">
            <w:pPr>
              <w:widowControl w:val="0"/>
              <w:spacing w:after="0"/>
              <w:jc w:val="both"/>
              <w:rPr>
                <w:ins w:id="287" w:author="CATT" w:date="2020-10-20T18:15:00Z"/>
                <w:rFonts w:ascii="Calibri" w:hAnsi="Calibri"/>
                <w:kern w:val="2"/>
                <w:sz w:val="21"/>
                <w:szCs w:val="22"/>
                <w:lang w:val="en-US" w:eastAsia="zh-CN"/>
              </w:rPr>
            </w:pPr>
          </w:p>
        </w:tc>
      </w:tr>
      <w:tr w:rsidR="005A1FA4" w:rsidRPr="00C83F1B" w:rsidTr="00C07282">
        <w:trPr>
          <w:ins w:id="288" w:author="CATT" w:date="2020-10-20T18:15:00Z"/>
        </w:trPr>
        <w:tc>
          <w:tcPr>
            <w:tcW w:w="2836" w:type="dxa"/>
            <w:shd w:val="clear" w:color="auto" w:fill="auto"/>
          </w:tcPr>
          <w:p w:rsidR="005A1FA4" w:rsidRPr="00C83F1B" w:rsidRDefault="005A1FA4" w:rsidP="00C07282">
            <w:pPr>
              <w:widowControl w:val="0"/>
              <w:spacing w:after="0"/>
              <w:jc w:val="both"/>
              <w:rPr>
                <w:ins w:id="289" w:author="CATT" w:date="2020-10-20T18:15:00Z"/>
                <w:rFonts w:ascii="Calibri" w:hAnsi="Calibri"/>
                <w:kern w:val="2"/>
                <w:sz w:val="21"/>
                <w:szCs w:val="22"/>
                <w:lang w:val="en-US" w:eastAsia="zh-CN"/>
              </w:rPr>
            </w:pPr>
            <w:ins w:id="290" w:author="CATT" w:date="2020-10-20T18:15:00Z">
              <w:r w:rsidRPr="00C83F1B">
                <w:rPr>
                  <w:rFonts w:ascii="Calibri" w:hAnsi="Calibri"/>
                  <w:kern w:val="2"/>
                  <w:sz w:val="21"/>
                  <w:szCs w:val="22"/>
                  <w:lang w:val="en-US" w:eastAsia="zh-CN"/>
                </w:rPr>
                <w:t>OTA occupied bandwidth</w:t>
              </w:r>
            </w:ins>
          </w:p>
        </w:tc>
        <w:tc>
          <w:tcPr>
            <w:tcW w:w="1275" w:type="dxa"/>
          </w:tcPr>
          <w:p w:rsidR="005A1FA4" w:rsidRPr="00C83F1B" w:rsidRDefault="005A1FA4" w:rsidP="00C07282">
            <w:pPr>
              <w:widowControl w:val="0"/>
              <w:spacing w:after="0"/>
              <w:jc w:val="both"/>
              <w:rPr>
                <w:ins w:id="291" w:author="CATT" w:date="2020-10-20T18:15:00Z"/>
                <w:rFonts w:ascii="Calibri" w:hAnsi="Calibri"/>
                <w:kern w:val="2"/>
                <w:sz w:val="21"/>
                <w:szCs w:val="22"/>
                <w:lang w:val="en-US" w:eastAsia="zh-CN"/>
              </w:rPr>
            </w:pPr>
            <w:ins w:id="292" w:author="CATT" w:date="2020-10-20T18:15:00Z">
              <w:r w:rsidRPr="00C83F1B">
                <w:rPr>
                  <w:rFonts w:ascii="Calibri" w:hAnsi="Calibri"/>
                  <w:kern w:val="2"/>
                  <w:sz w:val="21"/>
                  <w:szCs w:val="22"/>
                  <w:lang w:val="en-US" w:eastAsia="zh-CN"/>
                </w:rPr>
                <w:t>9.7.2</w:t>
              </w:r>
            </w:ins>
          </w:p>
        </w:tc>
        <w:tc>
          <w:tcPr>
            <w:tcW w:w="5670" w:type="dxa"/>
          </w:tcPr>
          <w:p w:rsidR="005A1FA4" w:rsidRDefault="005A1FA4" w:rsidP="00C07282">
            <w:pPr>
              <w:widowControl w:val="0"/>
              <w:spacing w:after="0"/>
              <w:jc w:val="both"/>
              <w:rPr>
                <w:ins w:id="293" w:author="CATT" w:date="2020-10-20T18:15:00Z"/>
                <w:rFonts w:eastAsia="等线"/>
                <w:lang w:eastAsia="zh-CN"/>
              </w:rPr>
            </w:pPr>
            <w:ins w:id="294" w:author="CATT" w:date="2020-10-20T18:15:00Z">
              <w:r>
                <w:rPr>
                  <w:rFonts w:hint="eastAsia"/>
                  <w:lang w:val="en-US" w:eastAsia="zh-CN"/>
                </w:rPr>
                <w:t>T</w:t>
              </w:r>
              <w:r w:rsidRPr="007849B1">
                <w:rPr>
                  <w:lang w:val="en-US"/>
                </w:rPr>
                <w:t>he same principle with existing (99% power should be within CBW) can be reused</w:t>
              </w:r>
              <w:r>
                <w:rPr>
                  <w:rFonts w:hint="eastAsia"/>
                  <w:lang w:val="en-US" w:eastAsia="zh-CN"/>
                </w:rPr>
                <w:t xml:space="preserve"> </w:t>
              </w:r>
              <w:r w:rsidRPr="001E0E51">
                <w:rPr>
                  <w:rFonts w:eastAsia="等线" w:hint="eastAsia"/>
                </w:rPr>
                <w:t xml:space="preserve">for </w:t>
              </w:r>
              <w:r w:rsidRPr="001E0E51">
                <w:rPr>
                  <w:rFonts w:eastAsia="等线"/>
                </w:rPr>
                <w:t>52.6-71GHz.</w:t>
              </w:r>
            </w:ins>
          </w:p>
          <w:p w:rsidR="005A1FA4" w:rsidRPr="001E0E51" w:rsidRDefault="005A1FA4" w:rsidP="00C07282">
            <w:pPr>
              <w:widowControl w:val="0"/>
              <w:spacing w:after="0"/>
              <w:jc w:val="both"/>
              <w:rPr>
                <w:ins w:id="295" w:author="CATT" w:date="2020-10-20T18:15:00Z"/>
                <w:rFonts w:ascii="Calibri" w:hAnsi="Calibri"/>
                <w:kern w:val="2"/>
                <w:sz w:val="21"/>
                <w:szCs w:val="22"/>
                <w:lang w:val="en-US" w:eastAsia="zh-CN"/>
              </w:rPr>
            </w:pPr>
            <w:ins w:id="296" w:author="CATT" w:date="2020-10-20T18:15:00Z">
              <w:r w:rsidRPr="001E0E51">
                <w:rPr>
                  <w:rFonts w:eastAsia="等线"/>
                </w:rPr>
                <w:t xml:space="preserve">The value of </w:t>
              </w:r>
              <w:r>
                <w:rPr>
                  <w:rFonts w:eastAsia="等线"/>
                </w:rPr>
                <w:sym w:font="Symbol" w:char="F062"/>
              </w:r>
              <w:r w:rsidRPr="001E0E51">
                <w:rPr>
                  <w:rFonts w:eastAsia="等线"/>
                </w:rPr>
                <w:t xml:space="preserve">/2 </w:t>
              </w:r>
              <w:r>
                <w:rPr>
                  <w:rFonts w:eastAsia="等线" w:hint="eastAsia"/>
                  <w:lang w:eastAsia="zh-CN"/>
                </w:rPr>
                <w:t>for</w:t>
              </w:r>
              <w:r w:rsidRPr="007B0CDE">
                <w:rPr>
                  <w:rFonts w:eastAsia="等线" w:hint="eastAsia"/>
                </w:rPr>
                <w:t xml:space="preserve"> occupied bandwidth</w:t>
              </w:r>
              <w:r w:rsidRPr="001E0E51">
                <w:rPr>
                  <w:rFonts w:eastAsia="等线" w:hint="eastAsia"/>
                </w:rPr>
                <w:t xml:space="preserve"> for 52.6-71GHz can</w:t>
              </w:r>
              <w:r w:rsidRPr="001E0E51">
                <w:rPr>
                  <w:rFonts w:eastAsia="等线"/>
                </w:rPr>
                <w:t xml:space="preserve"> be taken as 0.5%.</w:t>
              </w:r>
            </w:ins>
          </w:p>
          <w:p w:rsidR="005A1FA4" w:rsidRPr="00C83F1B" w:rsidRDefault="005A1FA4" w:rsidP="00C07282">
            <w:pPr>
              <w:widowControl w:val="0"/>
              <w:spacing w:after="0"/>
              <w:jc w:val="both"/>
              <w:rPr>
                <w:ins w:id="297" w:author="CATT" w:date="2020-10-20T18:15:00Z"/>
                <w:rFonts w:ascii="Calibri" w:hAnsi="Calibri"/>
                <w:kern w:val="2"/>
                <w:sz w:val="21"/>
                <w:szCs w:val="22"/>
                <w:lang w:val="en-US" w:eastAsia="zh-CN"/>
              </w:rPr>
            </w:pPr>
          </w:p>
        </w:tc>
      </w:tr>
      <w:tr w:rsidR="005A1FA4" w:rsidRPr="00C83F1B" w:rsidTr="00C07282">
        <w:trPr>
          <w:ins w:id="298" w:author="CATT" w:date="2020-10-20T18:15:00Z"/>
        </w:trPr>
        <w:tc>
          <w:tcPr>
            <w:tcW w:w="2836" w:type="dxa"/>
            <w:shd w:val="clear" w:color="auto" w:fill="auto"/>
          </w:tcPr>
          <w:p w:rsidR="005A1FA4" w:rsidRPr="00C83F1B" w:rsidRDefault="005A1FA4" w:rsidP="00C07282">
            <w:pPr>
              <w:widowControl w:val="0"/>
              <w:spacing w:after="0"/>
              <w:jc w:val="both"/>
              <w:rPr>
                <w:ins w:id="299" w:author="CATT" w:date="2020-10-20T18:15:00Z"/>
                <w:rFonts w:ascii="Calibri" w:hAnsi="Calibri"/>
                <w:kern w:val="2"/>
                <w:sz w:val="21"/>
                <w:szCs w:val="22"/>
                <w:lang w:val="en-US" w:eastAsia="zh-CN"/>
              </w:rPr>
            </w:pPr>
            <w:ins w:id="300" w:author="CATT" w:date="2020-10-20T18:15:00Z">
              <w:r w:rsidRPr="00C83F1B">
                <w:rPr>
                  <w:rFonts w:ascii="Calibri" w:hAnsi="Calibri"/>
                  <w:kern w:val="2"/>
                  <w:sz w:val="21"/>
                  <w:szCs w:val="22"/>
                  <w:lang w:val="en-US" w:eastAsia="zh-CN"/>
                </w:rPr>
                <w:t>OTA ACLR</w:t>
              </w:r>
            </w:ins>
          </w:p>
        </w:tc>
        <w:tc>
          <w:tcPr>
            <w:tcW w:w="1275" w:type="dxa"/>
          </w:tcPr>
          <w:p w:rsidR="005A1FA4" w:rsidRPr="00C83F1B" w:rsidRDefault="005A1FA4" w:rsidP="00C07282">
            <w:pPr>
              <w:widowControl w:val="0"/>
              <w:spacing w:after="0"/>
              <w:jc w:val="both"/>
              <w:rPr>
                <w:ins w:id="301" w:author="CATT" w:date="2020-10-20T18:15:00Z"/>
                <w:rFonts w:ascii="Calibri" w:hAnsi="Calibri"/>
                <w:kern w:val="2"/>
                <w:sz w:val="21"/>
                <w:szCs w:val="22"/>
                <w:lang w:val="en-US" w:eastAsia="zh-CN"/>
              </w:rPr>
            </w:pPr>
            <w:ins w:id="302" w:author="CATT" w:date="2020-10-20T18:15:00Z">
              <w:r w:rsidRPr="00C83F1B">
                <w:rPr>
                  <w:rFonts w:ascii="Calibri" w:hAnsi="Calibri"/>
                  <w:kern w:val="2"/>
                  <w:sz w:val="21"/>
                  <w:szCs w:val="22"/>
                  <w:lang w:val="en-US" w:eastAsia="zh-CN"/>
                </w:rPr>
                <w:t>9.7.3</w:t>
              </w:r>
            </w:ins>
          </w:p>
        </w:tc>
        <w:tc>
          <w:tcPr>
            <w:tcW w:w="5670" w:type="dxa"/>
          </w:tcPr>
          <w:p w:rsidR="005A1FA4" w:rsidRPr="009734C2" w:rsidRDefault="005A1FA4" w:rsidP="00C07282">
            <w:pPr>
              <w:widowControl w:val="0"/>
              <w:spacing w:after="0"/>
              <w:jc w:val="both"/>
              <w:rPr>
                <w:ins w:id="303" w:author="CATT" w:date="2020-10-20T18:15:00Z"/>
                <w:rFonts w:eastAsia="等线"/>
              </w:rPr>
            </w:pPr>
            <w:ins w:id="304" w:author="CATT" w:date="2020-10-20T18:15:00Z">
              <w:r>
                <w:rPr>
                  <w:rFonts w:eastAsiaTheme="minorEastAsia" w:hint="eastAsia"/>
                  <w:lang w:eastAsia="zh-CN"/>
                </w:rPr>
                <w:t>The ACLR and CACLR are related to the frequency range.</w:t>
              </w:r>
              <w:r w:rsidDel="000440F3">
                <w:rPr>
                  <w:rFonts w:eastAsiaTheme="minorEastAsia"/>
                  <w:lang w:eastAsia="zh-CN"/>
                </w:rPr>
                <w:t xml:space="preserve"> </w:t>
              </w:r>
              <w:r>
                <w:rPr>
                  <w:rFonts w:eastAsia="等线" w:hint="eastAsia"/>
                  <w:lang w:eastAsia="zh-CN"/>
                </w:rPr>
                <w:t>T</w:t>
              </w:r>
              <w:r w:rsidRPr="009734C2">
                <w:rPr>
                  <w:rFonts w:eastAsia="等线"/>
                </w:rPr>
                <w:t>he study of ACLR and CACLR for 52.6-71GHz are needed.</w:t>
              </w:r>
            </w:ins>
          </w:p>
          <w:p w:rsidR="005A1FA4" w:rsidRPr="00C83F1B" w:rsidRDefault="005A1FA4" w:rsidP="00C07282">
            <w:pPr>
              <w:widowControl w:val="0"/>
              <w:spacing w:after="0"/>
              <w:jc w:val="both"/>
              <w:rPr>
                <w:ins w:id="305" w:author="CATT" w:date="2020-10-20T18:15:00Z"/>
                <w:rFonts w:ascii="Calibri" w:hAnsi="Calibri"/>
                <w:kern w:val="2"/>
                <w:sz w:val="21"/>
                <w:szCs w:val="22"/>
                <w:lang w:val="en-US" w:eastAsia="zh-CN"/>
              </w:rPr>
            </w:pPr>
          </w:p>
        </w:tc>
      </w:tr>
      <w:tr w:rsidR="005A1FA4" w:rsidRPr="00C83F1B" w:rsidTr="00C07282">
        <w:trPr>
          <w:ins w:id="306" w:author="CATT" w:date="2020-10-20T18:15:00Z"/>
        </w:trPr>
        <w:tc>
          <w:tcPr>
            <w:tcW w:w="2836" w:type="dxa"/>
            <w:shd w:val="clear" w:color="auto" w:fill="auto"/>
          </w:tcPr>
          <w:p w:rsidR="005A1FA4" w:rsidRPr="00C83F1B" w:rsidRDefault="005A1FA4" w:rsidP="00C07282">
            <w:pPr>
              <w:widowControl w:val="0"/>
              <w:spacing w:after="0"/>
              <w:jc w:val="both"/>
              <w:rPr>
                <w:ins w:id="307" w:author="CATT" w:date="2020-10-20T18:15:00Z"/>
                <w:rFonts w:ascii="Calibri" w:hAnsi="Calibri"/>
                <w:kern w:val="2"/>
                <w:sz w:val="21"/>
                <w:szCs w:val="22"/>
                <w:lang w:val="en-US" w:eastAsia="zh-CN"/>
              </w:rPr>
            </w:pPr>
            <w:ins w:id="308" w:author="CATT" w:date="2020-10-20T18:15:00Z">
              <w:r w:rsidRPr="00C83F1B">
                <w:rPr>
                  <w:rFonts w:ascii="Calibri" w:hAnsi="Calibri"/>
                  <w:kern w:val="2"/>
                  <w:sz w:val="21"/>
                  <w:szCs w:val="22"/>
                  <w:lang w:val="en-US" w:eastAsia="zh-CN"/>
                </w:rPr>
                <w:t>OTA out-of-band emission</w:t>
              </w:r>
            </w:ins>
          </w:p>
        </w:tc>
        <w:tc>
          <w:tcPr>
            <w:tcW w:w="1275" w:type="dxa"/>
          </w:tcPr>
          <w:p w:rsidR="005A1FA4" w:rsidRPr="00C83F1B" w:rsidRDefault="005A1FA4" w:rsidP="00C07282">
            <w:pPr>
              <w:widowControl w:val="0"/>
              <w:spacing w:after="0"/>
              <w:jc w:val="both"/>
              <w:rPr>
                <w:ins w:id="309" w:author="CATT" w:date="2020-10-20T18:15:00Z"/>
                <w:rFonts w:ascii="Calibri" w:hAnsi="Calibri"/>
                <w:kern w:val="2"/>
                <w:sz w:val="21"/>
                <w:szCs w:val="22"/>
                <w:lang w:val="en-US" w:eastAsia="zh-CN"/>
              </w:rPr>
            </w:pPr>
            <w:ins w:id="310" w:author="CATT" w:date="2020-10-20T18:15:00Z">
              <w:r w:rsidRPr="00C83F1B">
                <w:rPr>
                  <w:rFonts w:ascii="Calibri" w:hAnsi="Calibri"/>
                  <w:kern w:val="2"/>
                  <w:sz w:val="21"/>
                  <w:szCs w:val="22"/>
                  <w:lang w:val="en-US" w:eastAsia="zh-CN"/>
                </w:rPr>
                <w:t>9.7.4</w:t>
              </w:r>
            </w:ins>
          </w:p>
        </w:tc>
        <w:tc>
          <w:tcPr>
            <w:tcW w:w="5670" w:type="dxa"/>
          </w:tcPr>
          <w:p w:rsidR="005A1FA4" w:rsidRPr="004D3D71" w:rsidRDefault="005A1FA4" w:rsidP="00C07282">
            <w:pPr>
              <w:widowControl w:val="0"/>
              <w:spacing w:after="0"/>
              <w:jc w:val="both"/>
              <w:rPr>
                <w:ins w:id="311" w:author="CATT" w:date="2020-10-20T18:15:00Z"/>
                <w:lang w:eastAsia="zh-CN"/>
              </w:rPr>
            </w:pPr>
            <w:ins w:id="312" w:author="CATT" w:date="2020-10-20T18:15:00Z">
              <w:r w:rsidRPr="008A4BB9">
                <w:rPr>
                  <w:rFonts w:eastAsia="等线" w:hint="eastAsia"/>
                </w:rPr>
                <w:t xml:space="preserve">The OBUE limits are related to the </w:t>
              </w:r>
              <w:r w:rsidRPr="008A4BB9">
                <w:rPr>
                  <w:rFonts w:eastAsia="等线"/>
                </w:rPr>
                <w:t>frequency</w:t>
              </w:r>
              <w:r w:rsidRPr="008A4BB9">
                <w:rPr>
                  <w:rFonts w:eastAsia="等线" w:hint="eastAsia"/>
                </w:rPr>
                <w:t xml:space="preserve"> range</w:t>
              </w:r>
              <w:r>
                <w:rPr>
                  <w:rFonts w:eastAsia="等线" w:hint="eastAsia"/>
                  <w:lang w:eastAsia="zh-CN"/>
                </w:rPr>
                <w:t xml:space="preserve">. </w:t>
              </w:r>
              <w:r>
                <w:rPr>
                  <w:rFonts w:hint="eastAsia"/>
                  <w:lang w:eastAsia="zh-CN"/>
                </w:rPr>
                <w:t>T</w:t>
              </w:r>
              <w:r w:rsidRPr="009734C2">
                <w:rPr>
                  <w:rFonts w:eastAsia="等线"/>
                </w:rPr>
                <w:t xml:space="preserve">he OBUE limits for </w:t>
              </w:r>
              <w:r w:rsidRPr="002A5B91">
                <w:rPr>
                  <w:rFonts w:eastAsia="等线" w:hint="eastAsia"/>
                </w:rPr>
                <w:t>52.6-71GHz</w:t>
              </w:r>
              <w:r>
                <w:rPr>
                  <w:rFonts w:eastAsia="等线" w:hint="eastAsia"/>
                </w:rPr>
                <w:t xml:space="preserve"> needs to be </w:t>
              </w:r>
              <w:r>
                <w:rPr>
                  <w:rFonts w:eastAsia="等线" w:hint="eastAsia"/>
                  <w:lang w:eastAsia="zh-CN"/>
                </w:rPr>
                <w:t>studied</w:t>
              </w:r>
              <w:r>
                <w:rPr>
                  <w:rFonts w:eastAsia="等线" w:hint="eastAsia"/>
                </w:rPr>
                <w:t>.</w:t>
              </w:r>
            </w:ins>
          </w:p>
          <w:p w:rsidR="005A1FA4" w:rsidRPr="00C83F1B" w:rsidRDefault="005A1FA4" w:rsidP="00C07282">
            <w:pPr>
              <w:widowControl w:val="0"/>
              <w:spacing w:after="0"/>
              <w:jc w:val="both"/>
              <w:rPr>
                <w:ins w:id="313" w:author="CATT" w:date="2020-10-20T18:15:00Z"/>
                <w:rFonts w:ascii="Calibri" w:hAnsi="Calibri"/>
                <w:kern w:val="2"/>
                <w:sz w:val="21"/>
                <w:szCs w:val="22"/>
                <w:lang w:val="en-US" w:eastAsia="zh-CN"/>
              </w:rPr>
            </w:pPr>
          </w:p>
        </w:tc>
      </w:tr>
      <w:tr w:rsidR="005A1FA4" w:rsidRPr="00C83F1B" w:rsidTr="00C07282">
        <w:trPr>
          <w:ins w:id="314" w:author="CATT" w:date="2020-10-20T18:15:00Z"/>
        </w:trPr>
        <w:tc>
          <w:tcPr>
            <w:tcW w:w="2836" w:type="dxa"/>
            <w:shd w:val="clear" w:color="auto" w:fill="auto"/>
          </w:tcPr>
          <w:p w:rsidR="005A1FA4" w:rsidRPr="00C83F1B" w:rsidRDefault="005A1FA4" w:rsidP="00C07282">
            <w:pPr>
              <w:widowControl w:val="0"/>
              <w:spacing w:after="0"/>
              <w:jc w:val="both"/>
              <w:rPr>
                <w:ins w:id="315" w:author="CATT" w:date="2020-10-20T18:15:00Z"/>
                <w:rFonts w:ascii="Calibri" w:hAnsi="Calibri"/>
                <w:kern w:val="2"/>
                <w:sz w:val="21"/>
                <w:szCs w:val="22"/>
                <w:lang w:val="en-US" w:eastAsia="zh-CN"/>
              </w:rPr>
            </w:pPr>
            <w:ins w:id="316" w:author="CATT" w:date="2020-10-20T18:15:00Z">
              <w:r w:rsidRPr="00C83F1B">
                <w:rPr>
                  <w:rFonts w:ascii="Calibri" w:hAnsi="Calibri"/>
                  <w:kern w:val="2"/>
                  <w:sz w:val="21"/>
                  <w:szCs w:val="22"/>
                  <w:lang w:val="en-US" w:eastAsia="zh-CN"/>
                </w:rPr>
                <w:t xml:space="preserve">OTA transmitter spurious emission </w:t>
              </w:r>
            </w:ins>
          </w:p>
        </w:tc>
        <w:tc>
          <w:tcPr>
            <w:tcW w:w="1275" w:type="dxa"/>
          </w:tcPr>
          <w:p w:rsidR="005A1FA4" w:rsidRPr="00C83F1B" w:rsidRDefault="005A1FA4" w:rsidP="00C07282">
            <w:pPr>
              <w:widowControl w:val="0"/>
              <w:spacing w:after="0"/>
              <w:jc w:val="both"/>
              <w:rPr>
                <w:ins w:id="317" w:author="CATT" w:date="2020-10-20T18:15:00Z"/>
                <w:rFonts w:ascii="Calibri" w:hAnsi="Calibri"/>
                <w:kern w:val="2"/>
                <w:sz w:val="21"/>
                <w:szCs w:val="22"/>
                <w:lang w:val="en-US" w:eastAsia="zh-CN"/>
              </w:rPr>
            </w:pPr>
            <w:ins w:id="318" w:author="CATT" w:date="2020-10-20T18:15:00Z">
              <w:r w:rsidRPr="00C83F1B">
                <w:rPr>
                  <w:rFonts w:ascii="Calibri" w:hAnsi="Calibri"/>
                  <w:kern w:val="2"/>
                  <w:sz w:val="21"/>
                  <w:szCs w:val="22"/>
                  <w:lang w:val="en-US" w:eastAsia="zh-CN"/>
                </w:rPr>
                <w:t>9.7.5</w:t>
              </w:r>
            </w:ins>
          </w:p>
        </w:tc>
        <w:tc>
          <w:tcPr>
            <w:tcW w:w="5670" w:type="dxa"/>
          </w:tcPr>
          <w:p w:rsidR="005A1FA4" w:rsidRDefault="005A1FA4" w:rsidP="00C07282">
            <w:pPr>
              <w:widowControl w:val="0"/>
              <w:spacing w:after="0"/>
              <w:jc w:val="both"/>
              <w:rPr>
                <w:ins w:id="319" w:author="CATT" w:date="2020-10-20T18:15:00Z"/>
                <w:rFonts w:eastAsia="等线"/>
                <w:lang w:eastAsia="zh-CN"/>
              </w:rPr>
            </w:pPr>
            <w:ins w:id="320" w:author="CATT" w:date="2020-10-20T18:15:00Z">
              <w:r w:rsidRPr="009734C2">
                <w:rPr>
                  <w:rFonts w:eastAsia="等线"/>
                </w:rPr>
                <w:t xml:space="preserve">OTA transmitter spurious emissions (Category A) are not related to frequency range. </w:t>
              </w:r>
            </w:ins>
          </w:p>
          <w:p w:rsidR="005A1FA4" w:rsidRDefault="005A1FA4" w:rsidP="00C07282">
            <w:pPr>
              <w:widowControl w:val="0"/>
              <w:spacing w:after="0"/>
              <w:jc w:val="both"/>
              <w:rPr>
                <w:ins w:id="321" w:author="CATT" w:date="2020-10-20T18:15:00Z"/>
                <w:rFonts w:ascii="Calibri" w:hAnsi="Calibri"/>
                <w:kern w:val="2"/>
                <w:sz w:val="21"/>
                <w:szCs w:val="22"/>
                <w:lang w:val="en-US" w:eastAsia="zh-CN"/>
              </w:rPr>
            </w:pPr>
            <w:ins w:id="322" w:author="CATT" w:date="2020-10-20T18:15:00Z">
              <w:r w:rsidRPr="009734C2">
                <w:rPr>
                  <w:rFonts w:eastAsia="等线"/>
                </w:rPr>
                <w:t xml:space="preserve">-13 </w:t>
              </w:r>
              <w:proofErr w:type="spellStart"/>
              <w:r w:rsidRPr="009734C2">
                <w:rPr>
                  <w:rFonts w:eastAsia="等线"/>
                </w:rPr>
                <w:t>dBm</w:t>
              </w:r>
              <w:proofErr w:type="spellEnd"/>
              <w:r>
                <w:rPr>
                  <w:rFonts w:eastAsiaTheme="minorEastAsia" w:hint="eastAsia"/>
                  <w:lang w:eastAsia="zh-CN"/>
                </w:rPr>
                <w:t xml:space="preserve"> can be the requirements for </w:t>
              </w:r>
              <w:r w:rsidRPr="00D4496A">
                <w:rPr>
                  <w:rFonts w:eastAsia="等线"/>
                </w:rPr>
                <w:t>OTA transmitter spurious emissions (Category A)</w:t>
              </w:r>
              <w:r w:rsidRPr="009734C2">
                <w:rPr>
                  <w:rFonts w:eastAsia="等线"/>
                </w:rPr>
                <w:t xml:space="preserve"> for </w:t>
              </w:r>
              <w:r w:rsidRPr="002A5B91">
                <w:rPr>
                  <w:rFonts w:eastAsia="等线" w:hint="eastAsia"/>
                </w:rPr>
                <w:t>52.6-71GHz</w:t>
              </w:r>
              <w:r>
                <w:rPr>
                  <w:rFonts w:eastAsia="等线" w:hint="eastAsia"/>
                </w:rPr>
                <w:t>.</w:t>
              </w:r>
            </w:ins>
          </w:p>
          <w:p w:rsidR="005A1FA4" w:rsidRDefault="005A1FA4" w:rsidP="00C07282">
            <w:pPr>
              <w:widowControl w:val="0"/>
              <w:spacing w:after="0"/>
              <w:jc w:val="both"/>
              <w:rPr>
                <w:ins w:id="323" w:author="CATT" w:date="2020-10-20T18:15:00Z"/>
                <w:rFonts w:ascii="Calibri" w:hAnsi="Calibri"/>
                <w:kern w:val="2"/>
                <w:sz w:val="21"/>
                <w:szCs w:val="22"/>
                <w:lang w:val="en-US" w:eastAsia="zh-CN"/>
              </w:rPr>
            </w:pPr>
          </w:p>
          <w:p w:rsidR="005A1FA4" w:rsidRDefault="005A1FA4" w:rsidP="00C07282">
            <w:pPr>
              <w:widowControl w:val="0"/>
              <w:spacing w:after="0"/>
              <w:jc w:val="both"/>
              <w:rPr>
                <w:ins w:id="324" w:author="CATT" w:date="2020-10-20T18:15:00Z"/>
                <w:lang w:eastAsia="zh-CN"/>
              </w:rPr>
            </w:pPr>
            <w:ins w:id="325" w:author="CATT" w:date="2020-10-20T18:15:00Z">
              <w:r>
                <w:rPr>
                  <w:rFonts w:hint="eastAsia"/>
                  <w:lang w:eastAsia="zh-CN"/>
                </w:rPr>
                <w:t xml:space="preserve">Currently, </w:t>
              </w:r>
              <w:r w:rsidRPr="00F95B02">
                <w:t>OTA transmitter spurious emissions (Category B)</w:t>
              </w:r>
              <w:r>
                <w:rPr>
                  <w:rFonts w:hint="eastAsia"/>
                  <w:lang w:eastAsia="zh-CN"/>
                </w:rPr>
                <w:t xml:space="preserve"> are defined for n258 and n259 with s</w:t>
              </w:r>
              <w:r w:rsidRPr="00F95B02">
                <w:t>tep frequencies</w:t>
              </w:r>
              <w:r>
                <w:rPr>
                  <w:rFonts w:hint="eastAsia"/>
                  <w:lang w:eastAsia="zh-CN"/>
                </w:rPr>
                <w:t>.</w:t>
              </w:r>
            </w:ins>
          </w:p>
          <w:p w:rsidR="005A1FA4" w:rsidRPr="00C83F1B" w:rsidRDefault="005A1FA4" w:rsidP="00C07282">
            <w:pPr>
              <w:rPr>
                <w:ins w:id="326" w:author="CATT" w:date="2020-10-20T18:15:00Z"/>
                <w:rFonts w:ascii="Calibri" w:hAnsi="Calibri"/>
                <w:kern w:val="2"/>
                <w:sz w:val="21"/>
                <w:szCs w:val="22"/>
                <w:lang w:val="en-US" w:eastAsia="zh-CN"/>
              </w:rPr>
            </w:pPr>
            <w:ins w:id="327" w:author="CATT" w:date="2020-10-20T18:15:00Z">
              <w:r w:rsidRPr="000B65FF">
                <w:rPr>
                  <w:rFonts w:eastAsia="MS Mincho" w:hint="eastAsia"/>
                </w:rPr>
                <w:t>It is FFS w</w:t>
              </w:r>
              <w:r w:rsidRPr="000B65FF">
                <w:rPr>
                  <w:rFonts w:eastAsia="MS Mincho"/>
                </w:rPr>
                <w:t xml:space="preserve">hether </w:t>
              </w:r>
              <w:r w:rsidRPr="00F95B02">
                <w:t>OTA transmitter spurious emissions (Category B)</w:t>
              </w:r>
              <w:r>
                <w:rPr>
                  <w:rFonts w:hint="eastAsia"/>
                  <w:lang w:eastAsia="zh-CN"/>
                </w:rPr>
                <w:t xml:space="preserve"> for </w:t>
              </w:r>
              <w:r w:rsidRPr="002A5B91">
                <w:rPr>
                  <w:rFonts w:eastAsia="等线" w:hint="eastAsia"/>
                </w:rPr>
                <w:t>52.6-71GHz</w:t>
              </w:r>
              <w:r>
                <w:rPr>
                  <w:rFonts w:hint="eastAsia"/>
                  <w:lang w:eastAsia="zh-CN"/>
                </w:rPr>
                <w:t xml:space="preserve"> with s</w:t>
              </w:r>
              <w:r w:rsidRPr="00F95B02">
                <w:t>tep frequencies</w:t>
              </w:r>
              <w:r>
                <w:rPr>
                  <w:lang w:eastAsia="zh-CN"/>
                </w:rPr>
                <w:t xml:space="preserve"> </w:t>
              </w:r>
              <w:r>
                <w:rPr>
                  <w:rFonts w:hint="eastAsia"/>
                  <w:lang w:eastAsia="zh-CN"/>
                </w:rPr>
                <w:t>need to be defined</w:t>
              </w:r>
              <w:r>
                <w:rPr>
                  <w:rFonts w:eastAsia="等线" w:hint="eastAsia"/>
                </w:rPr>
                <w:t>.</w:t>
              </w:r>
            </w:ins>
          </w:p>
        </w:tc>
      </w:tr>
    </w:tbl>
    <w:p w:rsidR="005A1FA4" w:rsidRPr="00AE4349" w:rsidRDefault="005A1FA4" w:rsidP="005A1FA4">
      <w:pPr>
        <w:rPr>
          <w:ins w:id="328" w:author="CATT" w:date="2020-10-20T18:13:00Z"/>
          <w:lang w:eastAsia="zh-CN"/>
        </w:rPr>
      </w:pPr>
    </w:p>
    <w:p w:rsidR="00253386" w:rsidRDefault="00253386" w:rsidP="00AE4349">
      <w:pPr>
        <w:pStyle w:val="4"/>
        <w:rPr>
          <w:ins w:id="329" w:author="CATT" w:date="2020-10-20T18:15:00Z"/>
          <w:lang w:eastAsia="zh-CN"/>
        </w:rPr>
      </w:pPr>
      <w:ins w:id="330" w:author="CATT" w:date="2020-10-20T18:13:00Z">
        <w:r w:rsidRPr="00AE4349">
          <w:t>4.2</w:t>
        </w:r>
        <w:proofErr w:type="gramStart"/>
        <w:r w:rsidRPr="00AE4349">
          <w:t>.x.3</w:t>
        </w:r>
        <w:proofErr w:type="gramEnd"/>
        <w:r w:rsidRPr="00AE4349">
          <w:tab/>
          <w:t>BS Recei</w:t>
        </w:r>
      </w:ins>
      <w:ins w:id="331" w:author="CATT" w:date="2020-10-20T18:14:00Z">
        <w:r w:rsidR="005A1FA4">
          <w:rPr>
            <w:rFonts w:hint="eastAsia"/>
            <w:lang w:eastAsia="zh-CN"/>
          </w:rPr>
          <w:t>v</w:t>
        </w:r>
      </w:ins>
      <w:ins w:id="332" w:author="CATT" w:date="2020-10-20T18:13:00Z">
        <w:r w:rsidRPr="00AE4349">
          <w:t>er characteristic</w:t>
        </w:r>
      </w:ins>
    </w:p>
    <w:p w:rsidR="00444360" w:rsidRDefault="00444360" w:rsidP="00444360">
      <w:pPr>
        <w:rPr>
          <w:ins w:id="333" w:author="CATT" w:date="2020-10-22T14:02:00Z"/>
          <w:lang w:eastAsia="zh-CN"/>
        </w:rPr>
      </w:pPr>
      <w:ins w:id="334" w:author="CATT" w:date="2020-10-22T14:02:00Z">
        <w:r>
          <w:rPr>
            <w:rFonts w:hint="eastAsia"/>
            <w:lang w:eastAsia="zh-CN"/>
          </w:rPr>
          <w:t>The following table 4.2.x.</w:t>
        </w:r>
      </w:ins>
      <w:ins w:id="335" w:author="CATT" w:date="2020-10-22T14:03:00Z">
        <w:r>
          <w:rPr>
            <w:rFonts w:hint="eastAsia"/>
            <w:lang w:eastAsia="zh-CN"/>
          </w:rPr>
          <w:t>3</w:t>
        </w:r>
      </w:ins>
      <w:ins w:id="336" w:author="CATT" w:date="2020-10-22T14:02:00Z">
        <w:r>
          <w:rPr>
            <w:rFonts w:hint="eastAsia"/>
            <w:lang w:eastAsia="zh-CN"/>
          </w:rPr>
          <w:t xml:space="preserve">-1 is the summary of initial consideration of </w:t>
        </w:r>
        <w:r>
          <w:rPr>
            <w:lang w:eastAsia="zh-CN"/>
          </w:rPr>
          <w:t>the</w:t>
        </w:r>
        <w:r>
          <w:rPr>
            <w:rFonts w:hint="eastAsia"/>
            <w:lang w:eastAsia="zh-CN"/>
          </w:rPr>
          <w:t xml:space="preserve"> BS </w:t>
        </w:r>
      </w:ins>
      <w:ins w:id="337" w:author="CATT" w:date="2020-10-22T14:03:00Z">
        <w:r>
          <w:rPr>
            <w:rFonts w:hint="eastAsia"/>
            <w:lang w:eastAsia="zh-CN"/>
          </w:rPr>
          <w:t>recei</w:t>
        </w:r>
        <w:r w:rsidR="00005E4D">
          <w:rPr>
            <w:rFonts w:hint="eastAsia"/>
            <w:lang w:eastAsia="zh-CN"/>
          </w:rPr>
          <w:t>v</w:t>
        </w:r>
      </w:ins>
      <w:ins w:id="338" w:author="CATT" w:date="2020-10-22T14:02:00Z">
        <w:r>
          <w:rPr>
            <w:rFonts w:hint="eastAsia"/>
            <w:lang w:eastAsia="zh-CN"/>
          </w:rPr>
          <w:t>er requirements for 52.6-71 GHz in SI study.</w:t>
        </w:r>
      </w:ins>
    </w:p>
    <w:p w:rsidR="00444360" w:rsidRPr="00444360" w:rsidRDefault="00444360" w:rsidP="00444360">
      <w:pPr>
        <w:jc w:val="center"/>
        <w:rPr>
          <w:ins w:id="339" w:author="CATT" w:date="2020-10-20T18:15:00Z"/>
          <w:lang w:eastAsia="zh-CN"/>
        </w:rPr>
      </w:pPr>
      <w:ins w:id="340" w:author="CATT" w:date="2020-10-22T14:02:00Z">
        <w:r w:rsidRPr="00444360">
          <w:rPr>
            <w:rFonts w:hint="eastAsia"/>
            <w:b/>
            <w:lang w:eastAsia="zh-CN"/>
          </w:rPr>
          <w:t>Table 4.2.x.</w:t>
        </w:r>
      </w:ins>
      <w:ins w:id="341" w:author="CATT" w:date="2020-10-22T14:03:00Z">
        <w:r>
          <w:rPr>
            <w:rFonts w:hint="eastAsia"/>
            <w:b/>
            <w:lang w:eastAsia="zh-CN"/>
          </w:rPr>
          <w:t>3</w:t>
        </w:r>
      </w:ins>
      <w:ins w:id="342" w:author="CATT" w:date="2020-10-22T14:02:00Z">
        <w:r w:rsidRPr="00444360">
          <w:rPr>
            <w:rFonts w:hint="eastAsia"/>
            <w:b/>
            <w:lang w:eastAsia="zh-CN"/>
          </w:rPr>
          <w:t>-1</w:t>
        </w:r>
      </w:ins>
      <w:ins w:id="343" w:author="CATT" w:date="2020-10-22T14:44:00Z">
        <w:r w:rsidR="002A53CB">
          <w:rPr>
            <w:rFonts w:hint="eastAsia"/>
            <w:b/>
            <w:lang w:eastAsia="zh-CN"/>
          </w:rPr>
          <w:t>:</w:t>
        </w:r>
      </w:ins>
      <w:ins w:id="344" w:author="CATT" w:date="2020-10-22T14:02:00Z">
        <w:r w:rsidRPr="00444360">
          <w:rPr>
            <w:rFonts w:hint="eastAsia"/>
            <w:b/>
            <w:lang w:eastAsia="zh-CN"/>
          </w:rPr>
          <w:t xml:space="preserve"> </w:t>
        </w:r>
      </w:ins>
      <w:ins w:id="345" w:author="CATT" w:date="2020-10-22T14:44:00Z">
        <w:r w:rsidR="002A53CB">
          <w:rPr>
            <w:rFonts w:hint="eastAsia"/>
            <w:b/>
            <w:lang w:eastAsia="zh-CN"/>
          </w:rPr>
          <w:t>I</w:t>
        </w:r>
      </w:ins>
      <w:ins w:id="346" w:author="CATT" w:date="2020-10-22T14:02:00Z">
        <w:r w:rsidRPr="00444360">
          <w:rPr>
            <w:rFonts w:hint="eastAsia"/>
            <w:b/>
            <w:lang w:eastAsia="zh-CN"/>
          </w:rPr>
          <w:t xml:space="preserve">nitial consideration of </w:t>
        </w:r>
        <w:r w:rsidRPr="00444360">
          <w:rPr>
            <w:b/>
            <w:lang w:eastAsia="zh-CN"/>
          </w:rPr>
          <w:t>the</w:t>
        </w:r>
        <w:r w:rsidRPr="00444360">
          <w:rPr>
            <w:rFonts w:hint="eastAsia"/>
            <w:b/>
            <w:lang w:eastAsia="zh-CN"/>
          </w:rPr>
          <w:t xml:space="preserve"> BS </w:t>
        </w:r>
      </w:ins>
      <w:ins w:id="347" w:author="CATT" w:date="2020-10-22T14:03:00Z">
        <w:r>
          <w:rPr>
            <w:rFonts w:hint="eastAsia"/>
            <w:b/>
            <w:lang w:eastAsia="zh-CN"/>
          </w:rPr>
          <w:t>receiver</w:t>
        </w:r>
      </w:ins>
      <w:ins w:id="348" w:author="CATT" w:date="2020-10-22T14:02:00Z">
        <w:r w:rsidRPr="00444360">
          <w:rPr>
            <w:rFonts w:hint="eastAsia"/>
            <w:b/>
            <w:lang w:eastAsia="zh-CN"/>
          </w:rPr>
          <w:t xml:space="preserve"> requirements for 52.6-71 GHz</w:t>
        </w:r>
      </w:ins>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6"/>
        <w:gridCol w:w="1275"/>
        <w:gridCol w:w="5670"/>
      </w:tblGrid>
      <w:tr w:rsidR="005A1FA4" w:rsidRPr="00C83F1B" w:rsidTr="00C07282">
        <w:trPr>
          <w:ins w:id="349" w:author="CATT" w:date="2020-10-20T18:15:00Z"/>
        </w:trPr>
        <w:tc>
          <w:tcPr>
            <w:tcW w:w="2836" w:type="dxa"/>
            <w:shd w:val="clear" w:color="auto" w:fill="auto"/>
          </w:tcPr>
          <w:p w:rsidR="005A1FA4" w:rsidRPr="00C83F1B" w:rsidRDefault="005A1FA4" w:rsidP="00C07282">
            <w:pPr>
              <w:widowControl w:val="0"/>
              <w:spacing w:after="0"/>
              <w:jc w:val="both"/>
              <w:rPr>
                <w:ins w:id="350" w:author="CATT" w:date="2020-10-20T18:15:00Z"/>
                <w:rFonts w:ascii="Calibri" w:hAnsi="Calibri"/>
                <w:kern w:val="2"/>
                <w:sz w:val="21"/>
                <w:szCs w:val="22"/>
                <w:lang w:val="en-US" w:eastAsia="zh-CN"/>
              </w:rPr>
            </w:pPr>
            <w:ins w:id="351" w:author="CATT" w:date="2020-10-20T18:15:00Z">
              <w:r w:rsidRPr="00C83F1B">
                <w:rPr>
                  <w:rFonts w:ascii="Calibri" w:hAnsi="Calibri"/>
                  <w:kern w:val="2"/>
                  <w:sz w:val="21"/>
                  <w:szCs w:val="22"/>
                  <w:lang w:val="en-US" w:eastAsia="zh-CN"/>
                </w:rPr>
                <w:t>Requirement</w:t>
              </w:r>
            </w:ins>
          </w:p>
        </w:tc>
        <w:tc>
          <w:tcPr>
            <w:tcW w:w="1275" w:type="dxa"/>
          </w:tcPr>
          <w:p w:rsidR="005A1FA4" w:rsidRPr="00C83F1B" w:rsidRDefault="005A1FA4" w:rsidP="00C07282">
            <w:pPr>
              <w:widowControl w:val="0"/>
              <w:spacing w:after="0"/>
              <w:jc w:val="both"/>
              <w:rPr>
                <w:ins w:id="352" w:author="CATT" w:date="2020-10-20T18:15:00Z"/>
                <w:rFonts w:ascii="Calibri" w:hAnsi="Calibri"/>
                <w:kern w:val="2"/>
                <w:sz w:val="21"/>
                <w:szCs w:val="22"/>
                <w:lang w:val="en-US" w:eastAsia="zh-CN"/>
              </w:rPr>
            </w:pPr>
            <w:ins w:id="353" w:author="CATT" w:date="2020-10-20T18:15:00Z">
              <w:r>
                <w:rPr>
                  <w:rFonts w:ascii="Calibri" w:hAnsi="Calibri" w:hint="eastAsia"/>
                  <w:kern w:val="2"/>
                  <w:sz w:val="21"/>
                  <w:szCs w:val="22"/>
                  <w:lang w:val="en-US" w:eastAsia="zh-CN"/>
                </w:rPr>
                <w:t>Section in TS 38.104</w:t>
              </w:r>
            </w:ins>
          </w:p>
        </w:tc>
        <w:tc>
          <w:tcPr>
            <w:tcW w:w="5670" w:type="dxa"/>
          </w:tcPr>
          <w:p w:rsidR="005A1FA4" w:rsidRPr="00C83F1B" w:rsidRDefault="005A1FA4" w:rsidP="001E5B7E">
            <w:pPr>
              <w:widowControl w:val="0"/>
              <w:spacing w:after="0"/>
              <w:jc w:val="both"/>
              <w:rPr>
                <w:ins w:id="354" w:author="CATT" w:date="2020-10-20T18:15:00Z"/>
                <w:rFonts w:ascii="Calibri" w:hAnsi="Calibri"/>
                <w:kern w:val="2"/>
                <w:sz w:val="21"/>
                <w:szCs w:val="22"/>
                <w:lang w:val="en-US" w:eastAsia="zh-CN"/>
              </w:rPr>
            </w:pPr>
            <w:ins w:id="355" w:author="CATT" w:date="2020-10-20T18:15:00Z">
              <w:r>
                <w:rPr>
                  <w:rFonts w:hint="eastAsia"/>
                  <w:sz w:val="22"/>
                  <w:szCs w:val="22"/>
                  <w:lang w:eastAsia="zh-CN"/>
                </w:rPr>
                <w:t>C</w:t>
              </w:r>
              <w:r w:rsidRPr="00F648D8">
                <w:rPr>
                  <w:sz w:val="22"/>
                  <w:szCs w:val="22"/>
                  <w:lang w:eastAsia="zh-CN"/>
                </w:rPr>
                <w:t>onsideration for</w:t>
              </w:r>
              <w:r>
                <w:rPr>
                  <w:rFonts w:hint="eastAsia"/>
                  <w:sz w:val="22"/>
                  <w:szCs w:val="22"/>
                  <w:lang w:eastAsia="zh-CN"/>
                </w:rPr>
                <w:t xml:space="preserve"> requirement</w:t>
              </w:r>
            </w:ins>
          </w:p>
        </w:tc>
      </w:tr>
      <w:tr w:rsidR="005A1FA4" w:rsidRPr="00C83F1B" w:rsidTr="00C07282">
        <w:trPr>
          <w:ins w:id="356" w:author="CATT" w:date="2020-10-20T18:15:00Z"/>
        </w:trPr>
        <w:tc>
          <w:tcPr>
            <w:tcW w:w="2836" w:type="dxa"/>
            <w:shd w:val="clear" w:color="auto" w:fill="auto"/>
          </w:tcPr>
          <w:p w:rsidR="005A1FA4" w:rsidRPr="00C83F1B" w:rsidRDefault="005A1FA4" w:rsidP="00C07282">
            <w:pPr>
              <w:widowControl w:val="0"/>
              <w:spacing w:after="0"/>
              <w:jc w:val="both"/>
              <w:rPr>
                <w:ins w:id="357" w:author="CATT" w:date="2020-10-20T18:15:00Z"/>
                <w:rFonts w:ascii="Calibri" w:hAnsi="Calibri"/>
                <w:kern w:val="2"/>
                <w:sz w:val="21"/>
                <w:szCs w:val="22"/>
                <w:lang w:val="en-US" w:eastAsia="zh-CN"/>
              </w:rPr>
            </w:pPr>
            <w:ins w:id="358" w:author="CATT" w:date="2020-10-20T18:15:00Z">
              <w:r w:rsidRPr="00C83F1B">
                <w:rPr>
                  <w:rFonts w:ascii="Calibri" w:hAnsi="Calibri"/>
                  <w:kern w:val="2"/>
                  <w:sz w:val="21"/>
                  <w:szCs w:val="22"/>
                  <w:lang w:val="en-US" w:eastAsia="zh-CN"/>
                </w:rPr>
                <w:t>OTA reference sensitivity level</w:t>
              </w:r>
            </w:ins>
          </w:p>
        </w:tc>
        <w:tc>
          <w:tcPr>
            <w:tcW w:w="1275" w:type="dxa"/>
          </w:tcPr>
          <w:p w:rsidR="005A1FA4" w:rsidRPr="00C83F1B" w:rsidRDefault="005A1FA4" w:rsidP="00C07282">
            <w:pPr>
              <w:widowControl w:val="0"/>
              <w:spacing w:after="0"/>
              <w:jc w:val="both"/>
              <w:rPr>
                <w:ins w:id="359" w:author="CATT" w:date="2020-10-20T18:15:00Z"/>
                <w:rFonts w:ascii="Calibri" w:hAnsi="Calibri"/>
                <w:kern w:val="2"/>
                <w:sz w:val="21"/>
                <w:szCs w:val="22"/>
                <w:lang w:val="en-US" w:eastAsia="zh-CN"/>
              </w:rPr>
            </w:pPr>
            <w:ins w:id="360" w:author="CATT" w:date="2020-10-20T18:15:00Z">
              <w:r w:rsidRPr="00C83F1B">
                <w:rPr>
                  <w:rFonts w:ascii="Calibri" w:hAnsi="Calibri"/>
                  <w:kern w:val="2"/>
                  <w:sz w:val="21"/>
                  <w:szCs w:val="22"/>
                  <w:lang w:val="en-US" w:eastAsia="zh-CN"/>
                </w:rPr>
                <w:t>10.3</w:t>
              </w:r>
            </w:ins>
          </w:p>
        </w:tc>
        <w:tc>
          <w:tcPr>
            <w:tcW w:w="5670" w:type="dxa"/>
          </w:tcPr>
          <w:p w:rsidR="005A1FA4" w:rsidRPr="00D332E6" w:rsidRDefault="005A1FA4" w:rsidP="00C07282">
            <w:pPr>
              <w:widowControl w:val="0"/>
              <w:spacing w:after="0"/>
              <w:jc w:val="both"/>
              <w:rPr>
                <w:ins w:id="361" w:author="CATT" w:date="2020-10-20T18:15:00Z"/>
                <w:rFonts w:eastAsia="等线"/>
                <w:lang w:eastAsia="zh-CN"/>
              </w:rPr>
            </w:pPr>
            <w:ins w:id="362" w:author="CATT" w:date="2020-10-20T18:15:00Z">
              <w:r w:rsidRPr="009734C2">
                <w:rPr>
                  <w:rFonts w:eastAsia="等线"/>
                </w:rPr>
                <w:t>OTA reference sensitivity level</w:t>
              </w:r>
              <w:r w:rsidRPr="009734C2">
                <w:rPr>
                  <w:rFonts w:eastAsia="等线" w:hint="eastAsia"/>
                </w:rPr>
                <w:t xml:space="preserve"> </w:t>
              </w:r>
              <w:r w:rsidRPr="009734C2">
                <w:rPr>
                  <w:rFonts w:eastAsia="等线"/>
                </w:rPr>
                <w:t>(EIS</w:t>
              </w:r>
              <w:r w:rsidRPr="009734C2">
                <w:rPr>
                  <w:rFonts w:eastAsia="等线"/>
                  <w:vertAlign w:val="subscript"/>
                </w:rPr>
                <w:t>REFSENS</w:t>
              </w:r>
              <w:r w:rsidRPr="009734C2">
                <w:rPr>
                  <w:rFonts w:eastAsia="等线"/>
                </w:rPr>
                <w:t>)</w:t>
              </w:r>
              <w:r w:rsidRPr="009734C2">
                <w:rPr>
                  <w:rFonts w:eastAsia="等线" w:hint="eastAsia"/>
                </w:rPr>
                <w:t xml:space="preserve"> for FR2</w:t>
              </w:r>
              <w:r>
                <w:rPr>
                  <w:rFonts w:eastAsia="等线" w:hint="eastAsia"/>
                  <w:lang w:eastAsia="zh-CN"/>
                </w:rPr>
                <w:t xml:space="preserve"> is defined for all CBW/SCSs, and </w:t>
              </w:r>
              <w:r w:rsidRPr="009734C2">
                <w:rPr>
                  <w:rFonts w:eastAsia="等线"/>
                </w:rPr>
                <w:t>OTA reference sensitivity level</w:t>
              </w:r>
              <w:r w:rsidRPr="009734C2">
                <w:rPr>
                  <w:rFonts w:eastAsia="等线" w:hint="eastAsia"/>
                </w:rPr>
                <w:t xml:space="preserve"> </w:t>
              </w:r>
              <w:r w:rsidRPr="009734C2">
                <w:rPr>
                  <w:rFonts w:eastAsia="等线"/>
                </w:rPr>
                <w:t>(EIS</w:t>
              </w:r>
              <w:r w:rsidRPr="009734C2">
                <w:rPr>
                  <w:rFonts w:eastAsia="等线"/>
                  <w:vertAlign w:val="subscript"/>
                </w:rPr>
                <w:t>REFSENS</w:t>
              </w:r>
              <w:r w:rsidRPr="009734C2">
                <w:rPr>
                  <w:rFonts w:eastAsia="等线"/>
                </w:rPr>
                <w:t>)</w:t>
              </w:r>
              <w:r w:rsidRPr="009734C2">
                <w:rPr>
                  <w:rFonts w:eastAsia="等线" w:hint="eastAsia"/>
                </w:rPr>
                <w:t xml:space="preserve"> for FR2 is defined based on </w:t>
              </w:r>
              <w:r w:rsidRPr="009734C2">
                <w:rPr>
                  <w:rFonts w:eastAsia="等线"/>
                </w:rPr>
                <w:t>EIS</w:t>
              </w:r>
              <w:r w:rsidRPr="009734C2">
                <w:rPr>
                  <w:rFonts w:eastAsia="等线"/>
                  <w:vertAlign w:val="subscript"/>
                </w:rPr>
                <w:t>REFSENS_50M</w:t>
              </w:r>
              <w:r w:rsidRPr="009734C2">
                <w:rPr>
                  <w:rFonts w:eastAsia="等线" w:hint="eastAsia"/>
                </w:rPr>
                <w:t xml:space="preserve"> declared by vendor. </w:t>
              </w:r>
              <w:r>
                <w:rPr>
                  <w:rFonts w:eastAsia="等线" w:hint="eastAsia"/>
                  <w:lang w:eastAsia="zh-CN"/>
                </w:rPr>
                <w:t xml:space="preserve">The </w:t>
              </w:r>
              <w:r w:rsidRPr="00D4496A">
                <w:rPr>
                  <w:rFonts w:eastAsia="等线"/>
                </w:rPr>
                <w:t>EIS</w:t>
              </w:r>
              <w:r w:rsidRPr="00D4496A">
                <w:rPr>
                  <w:rFonts w:eastAsia="等线"/>
                  <w:vertAlign w:val="subscript"/>
                </w:rPr>
                <w:t>REFSENS_50M</w:t>
              </w:r>
              <w:r>
                <w:rPr>
                  <w:rFonts w:eastAsia="等线" w:hint="eastAsia"/>
                  <w:lang w:eastAsia="zh-CN"/>
                </w:rPr>
                <w:t xml:space="preserve"> declared range is calculated according to the following equation, </w:t>
              </w:r>
            </w:ins>
          </w:p>
          <w:p w:rsidR="005A1FA4" w:rsidRPr="009734C2" w:rsidRDefault="005A1FA4" w:rsidP="00C07282">
            <w:pPr>
              <w:widowControl w:val="0"/>
              <w:spacing w:after="0"/>
              <w:jc w:val="both"/>
              <w:rPr>
                <w:ins w:id="363" w:author="CATT" w:date="2020-10-20T18:15:00Z"/>
                <w:rFonts w:eastAsia="等线"/>
                <w:lang w:eastAsia="zh-CN"/>
              </w:rPr>
            </w:pPr>
            <w:ins w:id="364" w:author="CATT" w:date="2020-10-20T18:15:00Z">
              <w:r w:rsidRPr="009734C2">
                <w:rPr>
                  <w:rFonts w:eastAsia="等线"/>
                  <w:lang w:eastAsia="zh-CN"/>
                </w:rPr>
                <w:t>EIS</w:t>
              </w:r>
              <w:r w:rsidRPr="009734C2">
                <w:rPr>
                  <w:rFonts w:eastAsia="等线"/>
                  <w:vertAlign w:val="subscript"/>
                  <w:lang w:eastAsia="zh-CN"/>
                </w:rPr>
                <w:t>REFSENS_50M</w:t>
              </w:r>
              <w:r w:rsidRPr="009734C2">
                <w:rPr>
                  <w:rFonts w:eastAsia="等线" w:hint="eastAsia"/>
                  <w:lang w:eastAsia="zh-CN"/>
                </w:rPr>
                <w:t xml:space="preserve"> </w:t>
              </w:r>
            </w:ins>
          </w:p>
          <w:p w:rsidR="005A1FA4" w:rsidRDefault="005A1FA4" w:rsidP="00C07282">
            <w:pPr>
              <w:widowControl w:val="0"/>
              <w:spacing w:after="0"/>
              <w:jc w:val="both"/>
              <w:rPr>
                <w:ins w:id="365" w:author="CATT" w:date="2020-10-20T18:15:00Z"/>
                <w:rFonts w:eastAsia="等线"/>
                <w:lang w:eastAsia="zh-CN"/>
              </w:rPr>
            </w:pPr>
            <w:ins w:id="366" w:author="CATT" w:date="2020-10-20T18:15:00Z">
              <w:r w:rsidRPr="009734C2">
                <w:rPr>
                  <w:rFonts w:eastAsia="等线" w:hint="eastAsia"/>
                  <w:lang w:eastAsia="zh-CN"/>
                </w:rPr>
                <w:t>= -174dBm +10*log10(66*12*60*1000)+NF+2+(-1.1)-G</w:t>
              </w:r>
            </w:ins>
          </w:p>
          <w:p w:rsidR="005A1FA4" w:rsidRDefault="005A1FA4" w:rsidP="00C07282">
            <w:pPr>
              <w:widowControl w:val="0"/>
              <w:spacing w:after="0"/>
              <w:jc w:val="both"/>
              <w:rPr>
                <w:ins w:id="367" w:author="CATT" w:date="2020-10-20T18:15:00Z"/>
                <w:rFonts w:eastAsia="等线"/>
                <w:lang w:eastAsia="zh-CN"/>
              </w:rPr>
            </w:pPr>
          </w:p>
          <w:p w:rsidR="005A1FA4" w:rsidRDefault="005A1FA4" w:rsidP="00C07282">
            <w:pPr>
              <w:widowControl w:val="0"/>
              <w:spacing w:after="0"/>
              <w:jc w:val="both"/>
              <w:rPr>
                <w:ins w:id="368" w:author="CATT" w:date="2020-10-20T18:15:00Z"/>
                <w:rFonts w:eastAsia="等线"/>
                <w:lang w:eastAsia="zh-CN"/>
              </w:rPr>
            </w:pPr>
            <w:ins w:id="369" w:author="CATT" w:date="2020-10-20T18:15:00Z">
              <w:r>
                <w:rPr>
                  <w:rFonts w:hint="eastAsia"/>
                  <w:lang w:eastAsia="zh-CN"/>
                </w:rPr>
                <w:t>T</w:t>
              </w:r>
              <w:r>
                <w:rPr>
                  <w:rFonts w:eastAsia="等线" w:hint="eastAsia"/>
                  <w:lang w:eastAsia="zh-CN"/>
                </w:rPr>
                <w:t xml:space="preserve">he </w:t>
              </w:r>
              <w:r w:rsidRPr="006D2815">
                <w:rPr>
                  <w:rFonts w:eastAsia="等线"/>
                  <w:lang w:eastAsia="zh-CN"/>
                </w:rPr>
                <w:t>OTA reference sensitivity level</w:t>
              </w:r>
              <w:r>
                <w:rPr>
                  <w:rFonts w:eastAsia="等线" w:hint="eastAsia"/>
                  <w:lang w:eastAsia="zh-CN"/>
                </w:rPr>
                <w:t xml:space="preserve">s </w:t>
              </w:r>
              <w:r w:rsidRPr="006D2815">
                <w:rPr>
                  <w:rFonts w:eastAsia="等线"/>
                  <w:lang w:eastAsia="zh-CN"/>
                </w:rPr>
                <w:t>(EIS</w:t>
              </w:r>
              <w:r w:rsidRPr="009734C2">
                <w:rPr>
                  <w:rFonts w:eastAsia="等线"/>
                  <w:vertAlign w:val="subscript"/>
                  <w:lang w:eastAsia="zh-CN"/>
                </w:rPr>
                <w:t>REFSENS</w:t>
              </w:r>
              <w:r w:rsidRPr="006D2815">
                <w:rPr>
                  <w:rFonts w:eastAsia="等线"/>
                  <w:lang w:eastAsia="zh-CN"/>
                </w:rPr>
                <w:t>)</w:t>
              </w:r>
              <w:r>
                <w:rPr>
                  <w:rFonts w:eastAsia="等线" w:hint="eastAsia"/>
                  <w:lang w:eastAsia="zh-CN"/>
                </w:rPr>
                <w:t xml:space="preserve">, FRC, and SNR for FRC </w:t>
              </w:r>
              <w:r>
                <w:rPr>
                  <w:rFonts w:eastAsia="等线"/>
                </w:rPr>
                <w:t>need</w:t>
              </w:r>
              <w:r>
                <w:rPr>
                  <w:rFonts w:eastAsia="等线" w:hint="eastAsia"/>
                </w:rPr>
                <w:t xml:space="preserve"> to be </w:t>
              </w:r>
              <w:r>
                <w:rPr>
                  <w:rFonts w:eastAsia="等线" w:hint="eastAsia"/>
                  <w:lang w:eastAsia="zh-CN"/>
                </w:rPr>
                <w:t xml:space="preserve">studied </w:t>
              </w:r>
              <w:r>
                <w:rPr>
                  <w:rFonts w:hint="eastAsia"/>
                  <w:lang w:eastAsia="zh-CN"/>
                </w:rPr>
                <w:t xml:space="preserve">when </w:t>
              </w:r>
              <w:r>
                <w:rPr>
                  <w:lang w:eastAsia="zh-CN"/>
                </w:rPr>
                <w:t>numerology</w:t>
              </w:r>
              <w:r>
                <w:rPr>
                  <w:rFonts w:hint="eastAsia"/>
                  <w:lang w:eastAsia="zh-CN"/>
                </w:rPr>
                <w:t xml:space="preserve">/CBW </w:t>
              </w:r>
              <w:r>
                <w:rPr>
                  <w:rFonts w:eastAsia="等线" w:hint="eastAsia"/>
                  <w:lang w:eastAsia="zh-CN"/>
                </w:rPr>
                <w:t xml:space="preserve">for </w:t>
              </w:r>
              <w:r w:rsidRPr="002A5B91">
                <w:rPr>
                  <w:rFonts w:eastAsia="等线" w:hint="eastAsia"/>
                </w:rPr>
                <w:t>52.6-</w:t>
              </w:r>
              <w:r w:rsidRPr="002A5B91">
                <w:rPr>
                  <w:rFonts w:eastAsia="等线"/>
                </w:rPr>
                <w:t>71GHz</w:t>
              </w:r>
              <w:r>
                <w:rPr>
                  <w:rFonts w:hint="eastAsia"/>
                  <w:lang w:eastAsia="zh-CN"/>
                </w:rPr>
                <w:t xml:space="preserve"> is decided</w:t>
              </w:r>
              <w:r w:rsidRPr="00B45536">
                <w:rPr>
                  <w:rFonts w:hint="eastAsia"/>
                </w:rPr>
                <w:t>.</w:t>
              </w:r>
            </w:ins>
          </w:p>
          <w:p w:rsidR="005A1FA4" w:rsidRDefault="005A1FA4" w:rsidP="00C07282">
            <w:pPr>
              <w:widowControl w:val="0"/>
              <w:spacing w:after="0"/>
              <w:jc w:val="both"/>
              <w:rPr>
                <w:ins w:id="370" w:author="CATT" w:date="2020-10-20T18:15:00Z"/>
                <w:rFonts w:eastAsia="等线"/>
                <w:lang w:eastAsia="zh-CN"/>
              </w:rPr>
            </w:pPr>
            <w:ins w:id="371" w:author="CATT" w:date="2020-10-20T18:15:00Z">
              <w:r>
                <w:rPr>
                  <w:rFonts w:hint="eastAsia"/>
                  <w:lang w:eastAsia="zh-CN"/>
                </w:rPr>
                <w:t xml:space="preserve">The NF, G in the equation needs to be studied. </w:t>
              </w:r>
            </w:ins>
          </w:p>
          <w:p w:rsidR="005A1FA4" w:rsidRPr="00C83F1B" w:rsidRDefault="005A1FA4" w:rsidP="00C07282">
            <w:pPr>
              <w:widowControl w:val="0"/>
              <w:spacing w:after="0"/>
              <w:jc w:val="both"/>
              <w:rPr>
                <w:ins w:id="372" w:author="CATT" w:date="2020-10-20T18:15:00Z"/>
                <w:rFonts w:ascii="Calibri" w:hAnsi="Calibri"/>
                <w:kern w:val="2"/>
                <w:sz w:val="21"/>
                <w:szCs w:val="22"/>
                <w:lang w:val="en-US" w:eastAsia="zh-CN"/>
              </w:rPr>
            </w:pPr>
          </w:p>
        </w:tc>
      </w:tr>
      <w:tr w:rsidR="005A1FA4" w:rsidRPr="00C83F1B" w:rsidTr="00C07282">
        <w:trPr>
          <w:ins w:id="373" w:author="CATT" w:date="2020-10-20T18:15:00Z"/>
        </w:trPr>
        <w:tc>
          <w:tcPr>
            <w:tcW w:w="2836" w:type="dxa"/>
            <w:shd w:val="clear" w:color="auto" w:fill="auto"/>
          </w:tcPr>
          <w:p w:rsidR="005A1FA4" w:rsidRPr="00C83F1B" w:rsidRDefault="005A1FA4" w:rsidP="00C07282">
            <w:pPr>
              <w:widowControl w:val="0"/>
              <w:spacing w:after="0"/>
              <w:jc w:val="both"/>
              <w:rPr>
                <w:ins w:id="374" w:author="CATT" w:date="2020-10-20T18:15:00Z"/>
                <w:rFonts w:ascii="Calibri" w:hAnsi="Calibri"/>
                <w:kern w:val="2"/>
                <w:sz w:val="21"/>
                <w:szCs w:val="22"/>
                <w:lang w:val="en-US" w:eastAsia="zh-CN"/>
              </w:rPr>
            </w:pPr>
            <w:ins w:id="375" w:author="CATT" w:date="2020-10-20T18:15:00Z">
              <w:r w:rsidRPr="00C83F1B">
                <w:rPr>
                  <w:rFonts w:ascii="Calibri" w:hAnsi="Calibri"/>
                  <w:kern w:val="2"/>
                  <w:sz w:val="21"/>
                  <w:szCs w:val="22"/>
                  <w:lang w:val="en-US" w:eastAsia="zh-CN"/>
                </w:rPr>
                <w:lastRenderedPageBreak/>
                <w:t>OTA in-band selectivity and blocking</w:t>
              </w:r>
            </w:ins>
          </w:p>
        </w:tc>
        <w:tc>
          <w:tcPr>
            <w:tcW w:w="1275" w:type="dxa"/>
          </w:tcPr>
          <w:p w:rsidR="005A1FA4" w:rsidRPr="00C83F1B" w:rsidRDefault="005A1FA4" w:rsidP="00C07282">
            <w:pPr>
              <w:widowControl w:val="0"/>
              <w:spacing w:after="0"/>
              <w:jc w:val="both"/>
              <w:rPr>
                <w:ins w:id="376" w:author="CATT" w:date="2020-10-20T18:15:00Z"/>
                <w:rFonts w:ascii="Calibri" w:hAnsi="Calibri"/>
                <w:kern w:val="2"/>
                <w:sz w:val="21"/>
                <w:szCs w:val="22"/>
                <w:lang w:val="en-US" w:eastAsia="zh-CN"/>
              </w:rPr>
            </w:pPr>
            <w:ins w:id="377" w:author="CATT" w:date="2020-10-20T18:15:00Z">
              <w:r w:rsidRPr="00C83F1B">
                <w:rPr>
                  <w:rFonts w:ascii="Calibri" w:hAnsi="Calibri"/>
                  <w:kern w:val="2"/>
                  <w:sz w:val="21"/>
                  <w:szCs w:val="22"/>
                  <w:lang w:val="en-US" w:eastAsia="zh-CN"/>
                </w:rPr>
                <w:t>10.5</w:t>
              </w:r>
            </w:ins>
          </w:p>
        </w:tc>
        <w:tc>
          <w:tcPr>
            <w:tcW w:w="5670" w:type="dxa"/>
          </w:tcPr>
          <w:p w:rsidR="005A1FA4" w:rsidRPr="004D3D71" w:rsidRDefault="005A1FA4" w:rsidP="00C07282">
            <w:pPr>
              <w:widowControl w:val="0"/>
              <w:spacing w:after="0"/>
              <w:jc w:val="both"/>
              <w:rPr>
                <w:ins w:id="378" w:author="CATT" w:date="2020-10-20T18:15:00Z"/>
                <w:lang w:eastAsia="zh-CN"/>
              </w:rPr>
            </w:pPr>
            <w:ins w:id="379" w:author="CATT" w:date="2020-10-20T18:15:00Z">
              <w:r>
                <w:rPr>
                  <w:rFonts w:hint="eastAsia"/>
                  <w:lang w:eastAsia="zh-CN"/>
                </w:rPr>
                <w:t xml:space="preserve">ACS and in-band blocking interference level need to be </w:t>
              </w:r>
              <w:r>
                <w:rPr>
                  <w:lang w:eastAsia="zh-CN"/>
                </w:rPr>
                <w:t>studied</w:t>
              </w:r>
              <w:r>
                <w:rPr>
                  <w:rFonts w:hint="eastAsia"/>
                  <w:lang w:eastAsia="zh-CN"/>
                </w:rPr>
                <w:t xml:space="preserve"> based on the simulation and implementation.</w:t>
              </w:r>
            </w:ins>
          </w:p>
          <w:p w:rsidR="005A1FA4" w:rsidRPr="00C83F1B" w:rsidRDefault="005A1FA4" w:rsidP="00C07282">
            <w:pPr>
              <w:widowControl w:val="0"/>
              <w:spacing w:after="0"/>
              <w:jc w:val="both"/>
              <w:rPr>
                <w:ins w:id="380" w:author="CATT" w:date="2020-10-20T18:15:00Z"/>
                <w:rFonts w:ascii="Calibri" w:hAnsi="Calibri"/>
                <w:kern w:val="2"/>
                <w:sz w:val="21"/>
                <w:szCs w:val="22"/>
                <w:lang w:val="en-US" w:eastAsia="zh-CN"/>
              </w:rPr>
            </w:pPr>
          </w:p>
        </w:tc>
      </w:tr>
      <w:tr w:rsidR="005A1FA4" w:rsidRPr="00C83F1B" w:rsidTr="00C07282">
        <w:trPr>
          <w:ins w:id="381" w:author="CATT" w:date="2020-10-20T18:15:00Z"/>
        </w:trPr>
        <w:tc>
          <w:tcPr>
            <w:tcW w:w="2836" w:type="dxa"/>
            <w:shd w:val="clear" w:color="auto" w:fill="auto"/>
          </w:tcPr>
          <w:p w:rsidR="005A1FA4" w:rsidRPr="00C83F1B" w:rsidRDefault="005A1FA4" w:rsidP="00C07282">
            <w:pPr>
              <w:widowControl w:val="0"/>
              <w:spacing w:after="0"/>
              <w:jc w:val="both"/>
              <w:rPr>
                <w:ins w:id="382" w:author="CATT" w:date="2020-10-20T18:15:00Z"/>
                <w:rFonts w:ascii="Calibri" w:hAnsi="Calibri"/>
                <w:kern w:val="2"/>
                <w:sz w:val="21"/>
                <w:szCs w:val="22"/>
                <w:lang w:val="en-US" w:eastAsia="zh-CN"/>
              </w:rPr>
            </w:pPr>
            <w:ins w:id="383" w:author="CATT" w:date="2020-10-20T18:15:00Z">
              <w:r w:rsidRPr="00C83F1B">
                <w:rPr>
                  <w:rFonts w:ascii="Calibri" w:hAnsi="Calibri"/>
                  <w:kern w:val="2"/>
                  <w:sz w:val="21"/>
                  <w:szCs w:val="22"/>
                  <w:lang w:val="en-US" w:eastAsia="zh-CN"/>
                </w:rPr>
                <w:t>OTA out-of-band blocking</w:t>
              </w:r>
            </w:ins>
          </w:p>
        </w:tc>
        <w:tc>
          <w:tcPr>
            <w:tcW w:w="1275" w:type="dxa"/>
          </w:tcPr>
          <w:p w:rsidR="005A1FA4" w:rsidRPr="00C83F1B" w:rsidRDefault="005A1FA4" w:rsidP="00C07282">
            <w:pPr>
              <w:widowControl w:val="0"/>
              <w:spacing w:after="0"/>
              <w:jc w:val="both"/>
              <w:rPr>
                <w:ins w:id="384" w:author="CATT" w:date="2020-10-20T18:15:00Z"/>
                <w:rFonts w:ascii="Calibri" w:hAnsi="Calibri"/>
                <w:kern w:val="2"/>
                <w:sz w:val="21"/>
                <w:szCs w:val="22"/>
                <w:lang w:val="en-US" w:eastAsia="zh-CN"/>
              </w:rPr>
            </w:pPr>
            <w:ins w:id="385" w:author="CATT" w:date="2020-10-20T18:15:00Z">
              <w:r w:rsidRPr="00C83F1B">
                <w:rPr>
                  <w:rFonts w:ascii="Calibri" w:hAnsi="Calibri"/>
                  <w:kern w:val="2"/>
                  <w:sz w:val="21"/>
                  <w:szCs w:val="22"/>
                  <w:lang w:val="en-US" w:eastAsia="zh-CN"/>
                </w:rPr>
                <w:t>10.6</w:t>
              </w:r>
            </w:ins>
          </w:p>
        </w:tc>
        <w:tc>
          <w:tcPr>
            <w:tcW w:w="5670" w:type="dxa"/>
          </w:tcPr>
          <w:p w:rsidR="005A1FA4" w:rsidRPr="00C83F1B" w:rsidRDefault="005A1FA4" w:rsidP="00C07282">
            <w:pPr>
              <w:widowControl w:val="0"/>
              <w:spacing w:after="0"/>
              <w:jc w:val="both"/>
              <w:rPr>
                <w:ins w:id="386" w:author="CATT" w:date="2020-10-20T18:15:00Z"/>
                <w:rFonts w:ascii="Calibri" w:hAnsi="Calibri"/>
                <w:kern w:val="2"/>
                <w:sz w:val="21"/>
                <w:szCs w:val="22"/>
                <w:lang w:val="en-US" w:eastAsia="zh-CN"/>
              </w:rPr>
            </w:pPr>
            <w:ins w:id="387" w:author="CATT" w:date="2020-10-20T18:15:00Z">
              <w:r>
                <w:rPr>
                  <w:rFonts w:ascii="Calibri" w:hAnsi="Calibri" w:hint="eastAsia"/>
                  <w:kern w:val="2"/>
                  <w:sz w:val="21"/>
                  <w:szCs w:val="22"/>
                  <w:lang w:val="en-US" w:eastAsia="zh-CN"/>
                </w:rPr>
                <w:t xml:space="preserve">Need to further study whether </w:t>
              </w:r>
              <w:r w:rsidRPr="00C83F1B">
                <w:rPr>
                  <w:rFonts w:ascii="Calibri" w:hAnsi="Calibri"/>
                  <w:kern w:val="2"/>
                  <w:sz w:val="21"/>
                  <w:szCs w:val="22"/>
                  <w:lang w:val="en-US" w:eastAsia="zh-CN"/>
                </w:rPr>
                <w:t>OTA out-of-band blocking</w:t>
              </w:r>
              <w:r>
                <w:rPr>
                  <w:rFonts w:ascii="Calibri" w:hAnsi="Calibri" w:hint="eastAsia"/>
                  <w:kern w:val="2"/>
                  <w:sz w:val="21"/>
                  <w:szCs w:val="22"/>
                  <w:lang w:val="en-US" w:eastAsia="zh-CN"/>
                </w:rPr>
                <w:t xml:space="preserve"> for FR2 is applicable for </w:t>
              </w:r>
              <w:r>
                <w:rPr>
                  <w:rFonts w:eastAsia="等线" w:hint="eastAsia"/>
                  <w:lang w:eastAsia="zh-CN"/>
                </w:rPr>
                <w:t xml:space="preserve">for </w:t>
              </w:r>
              <w:r w:rsidRPr="002A5B91">
                <w:rPr>
                  <w:rFonts w:eastAsia="等线" w:hint="eastAsia"/>
                </w:rPr>
                <w:t>52.6-</w:t>
              </w:r>
              <w:r w:rsidRPr="002A5B91">
                <w:rPr>
                  <w:rFonts w:eastAsia="等线"/>
                </w:rPr>
                <w:t>71GHz</w:t>
              </w:r>
              <w:r>
                <w:rPr>
                  <w:rFonts w:eastAsia="等线" w:hint="eastAsia"/>
                  <w:lang w:eastAsia="zh-CN"/>
                </w:rPr>
                <w:t>.</w:t>
              </w:r>
            </w:ins>
          </w:p>
        </w:tc>
      </w:tr>
      <w:tr w:rsidR="005A1FA4" w:rsidRPr="00C83F1B" w:rsidTr="00C07282">
        <w:trPr>
          <w:ins w:id="388" w:author="CATT" w:date="2020-10-20T18:15:00Z"/>
        </w:trPr>
        <w:tc>
          <w:tcPr>
            <w:tcW w:w="2836" w:type="dxa"/>
            <w:shd w:val="clear" w:color="auto" w:fill="auto"/>
          </w:tcPr>
          <w:p w:rsidR="005A1FA4" w:rsidRPr="00C83F1B" w:rsidRDefault="005A1FA4" w:rsidP="00C07282">
            <w:pPr>
              <w:widowControl w:val="0"/>
              <w:spacing w:after="0"/>
              <w:jc w:val="both"/>
              <w:rPr>
                <w:ins w:id="389" w:author="CATT" w:date="2020-10-20T18:15:00Z"/>
                <w:rFonts w:ascii="Calibri" w:hAnsi="Calibri"/>
                <w:kern w:val="2"/>
                <w:sz w:val="21"/>
                <w:szCs w:val="22"/>
                <w:lang w:val="en-US" w:eastAsia="zh-CN"/>
              </w:rPr>
            </w:pPr>
            <w:ins w:id="390" w:author="CATT" w:date="2020-10-20T18:15:00Z">
              <w:r w:rsidRPr="00C83F1B">
                <w:rPr>
                  <w:rFonts w:ascii="Calibri" w:hAnsi="Calibri"/>
                  <w:kern w:val="2"/>
                  <w:sz w:val="21"/>
                  <w:szCs w:val="22"/>
                  <w:lang w:val="en-US" w:eastAsia="zh-CN"/>
                </w:rPr>
                <w:t xml:space="preserve">OTA receiver spurious emission </w:t>
              </w:r>
            </w:ins>
          </w:p>
        </w:tc>
        <w:tc>
          <w:tcPr>
            <w:tcW w:w="1275" w:type="dxa"/>
          </w:tcPr>
          <w:p w:rsidR="005A1FA4" w:rsidRPr="00C83F1B" w:rsidRDefault="005A1FA4" w:rsidP="00C07282">
            <w:pPr>
              <w:widowControl w:val="0"/>
              <w:spacing w:after="0"/>
              <w:jc w:val="both"/>
              <w:rPr>
                <w:ins w:id="391" w:author="CATT" w:date="2020-10-20T18:15:00Z"/>
                <w:rFonts w:ascii="Calibri" w:hAnsi="Calibri"/>
                <w:kern w:val="2"/>
                <w:sz w:val="21"/>
                <w:szCs w:val="22"/>
                <w:lang w:val="en-US" w:eastAsia="zh-CN"/>
              </w:rPr>
            </w:pPr>
            <w:ins w:id="392" w:author="CATT" w:date="2020-10-20T18:15:00Z">
              <w:r w:rsidRPr="00C83F1B">
                <w:rPr>
                  <w:rFonts w:ascii="Calibri" w:hAnsi="Calibri"/>
                  <w:kern w:val="2"/>
                  <w:sz w:val="21"/>
                  <w:szCs w:val="22"/>
                  <w:lang w:val="en-US" w:eastAsia="zh-CN"/>
                </w:rPr>
                <w:t>10.7</w:t>
              </w:r>
            </w:ins>
          </w:p>
        </w:tc>
        <w:tc>
          <w:tcPr>
            <w:tcW w:w="5670" w:type="dxa"/>
          </w:tcPr>
          <w:p w:rsidR="005A1FA4" w:rsidRDefault="005A1FA4" w:rsidP="00C07282">
            <w:pPr>
              <w:widowControl w:val="0"/>
              <w:spacing w:after="0"/>
              <w:jc w:val="both"/>
              <w:rPr>
                <w:ins w:id="393" w:author="CATT" w:date="2020-10-20T18:15:00Z"/>
                <w:lang w:eastAsia="zh-CN"/>
              </w:rPr>
            </w:pPr>
            <w:ins w:id="394" w:author="CATT" w:date="2020-10-20T18:15:00Z">
              <w:r>
                <w:rPr>
                  <w:rFonts w:hint="eastAsia"/>
                  <w:lang w:eastAsia="zh-CN"/>
                </w:rPr>
                <w:t xml:space="preserve">Currently, </w:t>
              </w:r>
              <w:r w:rsidRPr="00F95B02">
                <w:t xml:space="preserve">OTA </w:t>
              </w:r>
              <w:r>
                <w:rPr>
                  <w:rFonts w:hint="eastAsia"/>
                  <w:lang w:eastAsia="zh-CN"/>
                </w:rPr>
                <w:t>receiver</w:t>
              </w:r>
              <w:r w:rsidRPr="00F95B02">
                <w:t xml:space="preserve"> spurious emissions </w:t>
              </w:r>
              <w:r>
                <w:rPr>
                  <w:rFonts w:hint="eastAsia"/>
                  <w:lang w:eastAsia="zh-CN"/>
                </w:rPr>
                <w:t>are defined for n275, n258, n259, n260, and n261 with s</w:t>
              </w:r>
              <w:r w:rsidRPr="00F95B02">
                <w:t>tep frequencies</w:t>
              </w:r>
              <w:r>
                <w:rPr>
                  <w:rFonts w:hint="eastAsia"/>
                  <w:lang w:eastAsia="zh-CN"/>
                </w:rPr>
                <w:t xml:space="preserve"> (</w:t>
              </w:r>
              <w:proofErr w:type="spellStart"/>
              <w:r w:rsidRPr="009734C2">
                <w:rPr>
                  <w:lang w:eastAsia="zh-CN"/>
                </w:rPr>
                <w:t>F</w:t>
              </w:r>
              <w:r w:rsidRPr="009734C2">
                <w:rPr>
                  <w:vertAlign w:val="subscript"/>
                  <w:lang w:eastAsia="zh-CN"/>
                </w:rPr>
                <w:t>step</w:t>
              </w:r>
              <w:proofErr w:type="gramStart"/>
              <w:r w:rsidRPr="009734C2">
                <w:rPr>
                  <w:vertAlign w:val="subscript"/>
                  <w:lang w:eastAsia="zh-CN"/>
                </w:rPr>
                <w:t>,X</w:t>
              </w:r>
              <w:r w:rsidRPr="009734C2">
                <w:rPr>
                  <w:rFonts w:hint="eastAsia"/>
                  <w:lang w:eastAsia="zh-CN"/>
                </w:rPr>
                <w:t>,x</w:t>
              </w:r>
              <w:proofErr w:type="spellEnd"/>
              <w:proofErr w:type="gramEnd"/>
              <w:r w:rsidRPr="009734C2">
                <w:rPr>
                  <w:rFonts w:hint="eastAsia"/>
                  <w:lang w:eastAsia="zh-CN"/>
                </w:rPr>
                <w:t>=1-6</w:t>
              </w:r>
              <w:r>
                <w:rPr>
                  <w:rFonts w:hint="eastAsia"/>
                  <w:lang w:eastAsia="zh-CN"/>
                </w:rPr>
                <w:t>).</w:t>
              </w:r>
            </w:ins>
          </w:p>
          <w:p w:rsidR="005A1FA4" w:rsidRDefault="005A1FA4" w:rsidP="00C07282">
            <w:pPr>
              <w:widowControl w:val="0"/>
              <w:spacing w:after="0"/>
              <w:jc w:val="both"/>
              <w:rPr>
                <w:ins w:id="395" w:author="CATT" w:date="2020-10-20T18:15:00Z"/>
                <w:lang w:eastAsia="zh-CN"/>
              </w:rPr>
            </w:pPr>
            <w:ins w:id="396" w:author="CATT" w:date="2020-10-20T18:15:00Z">
              <w:r>
                <w:rPr>
                  <w:lang w:eastAsia="zh-CN"/>
                </w:rPr>
                <w:t>T</w:t>
              </w:r>
              <w:r>
                <w:rPr>
                  <w:rFonts w:hint="eastAsia"/>
                  <w:lang w:eastAsia="zh-CN"/>
                </w:rPr>
                <w:t xml:space="preserve">he </w:t>
              </w:r>
              <w:r w:rsidRPr="00F95B02">
                <w:t xml:space="preserve">OTA </w:t>
              </w:r>
              <w:r>
                <w:rPr>
                  <w:rFonts w:hint="eastAsia"/>
                  <w:lang w:eastAsia="zh-CN"/>
                </w:rPr>
                <w:t>receiver</w:t>
              </w:r>
              <w:r w:rsidRPr="00F95B02">
                <w:t xml:space="preserve"> spurious emissions</w:t>
              </w:r>
              <w:r>
                <w:rPr>
                  <w:rFonts w:hint="eastAsia"/>
                  <w:lang w:eastAsia="zh-CN"/>
                </w:rPr>
                <w:t xml:space="preserve"> and the s</w:t>
              </w:r>
              <w:r w:rsidRPr="00F95B02">
                <w:t>tep frequencies</w:t>
              </w:r>
              <w:r>
                <w:rPr>
                  <w:rFonts w:hint="eastAsia"/>
                  <w:lang w:eastAsia="zh-CN"/>
                </w:rPr>
                <w:t xml:space="preserve"> for </w:t>
              </w:r>
              <w:r w:rsidRPr="00F95B02">
                <w:t xml:space="preserve">NR </w:t>
              </w:r>
              <w:r w:rsidRPr="00F95B02">
                <w:rPr>
                  <w:i/>
                </w:rPr>
                <w:t>operating bands</w:t>
              </w:r>
              <w:r w:rsidRPr="00F95B02">
                <w:t xml:space="preserve"> in </w:t>
              </w:r>
              <w:r w:rsidRPr="00D4496A">
                <w:rPr>
                  <w:lang w:eastAsia="zh-CN"/>
                </w:rPr>
                <w:t>52.6</w:t>
              </w:r>
              <w:r w:rsidRPr="00D4496A">
                <w:rPr>
                  <w:rFonts w:hint="eastAsia"/>
                  <w:lang w:eastAsia="zh-CN"/>
                </w:rPr>
                <w:t>-</w:t>
              </w:r>
              <w:r w:rsidRPr="00D4496A">
                <w:rPr>
                  <w:lang w:eastAsia="zh-CN"/>
                </w:rPr>
                <w:t>71GHz</w:t>
              </w:r>
              <w:r>
                <w:rPr>
                  <w:rFonts w:hint="eastAsia"/>
                  <w:lang w:eastAsia="zh-CN"/>
                </w:rPr>
                <w:t xml:space="preserve"> need to be s</w:t>
              </w:r>
            </w:ins>
            <w:ins w:id="397" w:author="CATT" w:date="2020-10-21T10:15:00Z">
              <w:r w:rsidR="00AE4349">
                <w:rPr>
                  <w:rFonts w:hint="eastAsia"/>
                  <w:lang w:eastAsia="zh-CN"/>
                </w:rPr>
                <w:t>t</w:t>
              </w:r>
            </w:ins>
            <w:ins w:id="398" w:author="CATT" w:date="2020-10-20T18:15:00Z">
              <w:r>
                <w:rPr>
                  <w:rFonts w:hint="eastAsia"/>
                  <w:lang w:eastAsia="zh-CN"/>
                </w:rPr>
                <w:t>udied.</w:t>
              </w:r>
            </w:ins>
          </w:p>
          <w:p w:rsidR="005A1FA4" w:rsidRDefault="005A1FA4" w:rsidP="00C07282">
            <w:pPr>
              <w:widowControl w:val="0"/>
              <w:spacing w:after="0"/>
              <w:jc w:val="both"/>
              <w:rPr>
                <w:ins w:id="399" w:author="CATT" w:date="2020-10-20T18:15:00Z"/>
                <w:rFonts w:ascii="Calibri" w:hAnsi="Calibri"/>
                <w:kern w:val="2"/>
                <w:sz w:val="21"/>
                <w:szCs w:val="22"/>
                <w:lang w:eastAsia="zh-CN"/>
              </w:rPr>
            </w:pPr>
            <w:ins w:id="400" w:author="CATT" w:date="2020-10-20T18:15:00Z">
              <w:r>
                <w:rPr>
                  <w:rFonts w:hint="eastAsia"/>
                  <w:lang w:val="en-US" w:eastAsia="zh-CN"/>
                </w:rPr>
                <w:t>T</w:t>
              </w:r>
              <w:r>
                <w:rPr>
                  <w:rFonts w:hint="eastAsia"/>
                  <w:lang w:eastAsia="zh-CN"/>
                </w:rPr>
                <w:t>he s</w:t>
              </w:r>
              <w:r w:rsidRPr="00F95B02">
                <w:t>tep frequencies</w:t>
              </w:r>
              <w:r>
                <w:rPr>
                  <w:rFonts w:hint="eastAsia"/>
                  <w:lang w:eastAsia="zh-CN"/>
                </w:rPr>
                <w:t xml:space="preserve"> (</w:t>
              </w:r>
              <w:proofErr w:type="spellStart"/>
              <w:r w:rsidRPr="00D4496A">
                <w:rPr>
                  <w:lang w:eastAsia="zh-CN"/>
                </w:rPr>
                <w:t>F</w:t>
              </w:r>
              <w:r w:rsidRPr="00D4496A">
                <w:rPr>
                  <w:vertAlign w:val="subscript"/>
                  <w:lang w:eastAsia="zh-CN"/>
                </w:rPr>
                <w:t>step</w:t>
              </w:r>
              <w:proofErr w:type="gramStart"/>
              <w:r w:rsidRPr="00D4496A">
                <w:rPr>
                  <w:vertAlign w:val="subscript"/>
                  <w:lang w:eastAsia="zh-CN"/>
                </w:rPr>
                <w:t>,X</w:t>
              </w:r>
              <w:r w:rsidRPr="00D4496A">
                <w:rPr>
                  <w:rFonts w:hint="eastAsia"/>
                  <w:lang w:eastAsia="zh-CN"/>
                </w:rPr>
                <w:t>,x</w:t>
              </w:r>
              <w:proofErr w:type="spellEnd"/>
              <w:proofErr w:type="gramEnd"/>
              <w:r w:rsidRPr="00D4496A">
                <w:rPr>
                  <w:rFonts w:hint="eastAsia"/>
                  <w:lang w:eastAsia="zh-CN"/>
                </w:rPr>
                <w:t>=1-6</w:t>
              </w:r>
              <w:r>
                <w:rPr>
                  <w:rFonts w:hint="eastAsia"/>
                  <w:lang w:eastAsia="zh-CN"/>
                </w:rPr>
                <w:t xml:space="preserve">) for </w:t>
              </w:r>
              <w:r w:rsidRPr="00F95B02">
                <w:t xml:space="preserve">NR </w:t>
              </w:r>
              <w:r w:rsidRPr="00F95B02">
                <w:rPr>
                  <w:i/>
                </w:rPr>
                <w:t>operating bands</w:t>
              </w:r>
              <w:r w:rsidRPr="00F95B02">
                <w:t xml:space="preserve"> in </w:t>
              </w:r>
              <w:r w:rsidRPr="00D4496A">
                <w:rPr>
                  <w:lang w:eastAsia="zh-CN"/>
                </w:rPr>
                <w:t>52.6</w:t>
              </w:r>
              <w:r w:rsidRPr="00D4496A">
                <w:rPr>
                  <w:rFonts w:hint="eastAsia"/>
                  <w:lang w:eastAsia="zh-CN"/>
                </w:rPr>
                <w:t>-</w:t>
              </w:r>
              <w:r w:rsidRPr="00D4496A">
                <w:rPr>
                  <w:lang w:eastAsia="zh-CN"/>
                </w:rPr>
                <w:t>71GHz</w:t>
              </w:r>
              <w:r>
                <w:rPr>
                  <w:rFonts w:hint="eastAsia"/>
                  <w:lang w:eastAsia="zh-CN"/>
                </w:rPr>
                <w:t xml:space="preserve"> need to be considered.</w:t>
              </w:r>
            </w:ins>
          </w:p>
          <w:p w:rsidR="005A1FA4" w:rsidRPr="00C83F1B" w:rsidRDefault="005A1FA4" w:rsidP="00C07282">
            <w:pPr>
              <w:widowControl w:val="0"/>
              <w:spacing w:after="0"/>
              <w:jc w:val="both"/>
              <w:rPr>
                <w:ins w:id="401" w:author="CATT" w:date="2020-10-20T18:15:00Z"/>
                <w:rFonts w:ascii="Calibri" w:hAnsi="Calibri"/>
                <w:kern w:val="2"/>
                <w:sz w:val="21"/>
                <w:szCs w:val="22"/>
                <w:lang w:val="en-US" w:eastAsia="zh-CN"/>
              </w:rPr>
            </w:pPr>
          </w:p>
        </w:tc>
      </w:tr>
      <w:tr w:rsidR="005A1FA4" w:rsidRPr="00C83F1B" w:rsidTr="00C07282">
        <w:trPr>
          <w:ins w:id="402" w:author="CATT" w:date="2020-10-20T18:15:00Z"/>
        </w:trPr>
        <w:tc>
          <w:tcPr>
            <w:tcW w:w="2836" w:type="dxa"/>
            <w:shd w:val="clear" w:color="auto" w:fill="auto"/>
          </w:tcPr>
          <w:p w:rsidR="005A1FA4" w:rsidRPr="00C83F1B" w:rsidRDefault="005A1FA4" w:rsidP="00C07282">
            <w:pPr>
              <w:widowControl w:val="0"/>
              <w:spacing w:after="0"/>
              <w:jc w:val="both"/>
              <w:rPr>
                <w:ins w:id="403" w:author="CATT" w:date="2020-10-20T18:15:00Z"/>
                <w:rFonts w:ascii="Calibri" w:hAnsi="Calibri"/>
                <w:kern w:val="2"/>
                <w:sz w:val="21"/>
                <w:szCs w:val="22"/>
                <w:lang w:val="en-US" w:eastAsia="zh-CN"/>
              </w:rPr>
            </w:pPr>
            <w:ins w:id="404" w:author="CATT" w:date="2020-10-20T18:15:00Z">
              <w:r w:rsidRPr="00C83F1B">
                <w:rPr>
                  <w:rFonts w:ascii="Calibri" w:hAnsi="Calibri"/>
                  <w:kern w:val="2"/>
                  <w:sz w:val="21"/>
                  <w:szCs w:val="22"/>
                  <w:lang w:val="en-US" w:eastAsia="zh-CN"/>
                </w:rPr>
                <w:t>OTA receiver intermodulation</w:t>
              </w:r>
            </w:ins>
          </w:p>
        </w:tc>
        <w:tc>
          <w:tcPr>
            <w:tcW w:w="1275" w:type="dxa"/>
          </w:tcPr>
          <w:p w:rsidR="005A1FA4" w:rsidRPr="00C83F1B" w:rsidRDefault="005A1FA4" w:rsidP="00C07282">
            <w:pPr>
              <w:widowControl w:val="0"/>
              <w:spacing w:after="0"/>
              <w:jc w:val="both"/>
              <w:rPr>
                <w:ins w:id="405" w:author="CATT" w:date="2020-10-20T18:15:00Z"/>
                <w:rFonts w:ascii="Calibri" w:hAnsi="Calibri"/>
                <w:kern w:val="2"/>
                <w:sz w:val="21"/>
                <w:szCs w:val="22"/>
                <w:lang w:val="en-US" w:eastAsia="zh-CN"/>
              </w:rPr>
            </w:pPr>
            <w:ins w:id="406" w:author="CATT" w:date="2020-10-20T18:15:00Z">
              <w:r w:rsidRPr="00C83F1B">
                <w:rPr>
                  <w:rFonts w:ascii="Calibri" w:hAnsi="Calibri"/>
                  <w:kern w:val="2"/>
                  <w:sz w:val="21"/>
                  <w:szCs w:val="22"/>
                  <w:lang w:val="en-US" w:eastAsia="zh-CN"/>
                </w:rPr>
                <w:t>10.8</w:t>
              </w:r>
            </w:ins>
          </w:p>
        </w:tc>
        <w:tc>
          <w:tcPr>
            <w:tcW w:w="5670" w:type="dxa"/>
          </w:tcPr>
          <w:p w:rsidR="005A1FA4" w:rsidRDefault="005A1FA4" w:rsidP="00C07282">
            <w:pPr>
              <w:widowControl w:val="0"/>
              <w:spacing w:after="0"/>
              <w:jc w:val="both"/>
              <w:rPr>
                <w:ins w:id="407" w:author="CATT" w:date="2020-10-20T18:15:00Z"/>
                <w:rFonts w:eastAsia="等线"/>
                <w:lang w:eastAsia="zh-CN"/>
              </w:rPr>
            </w:pPr>
            <w:ins w:id="408" w:author="CATT" w:date="2020-10-20T18:15:00Z">
              <w:r w:rsidRPr="009734C2">
                <w:rPr>
                  <w:lang w:eastAsia="zh-CN"/>
                </w:rPr>
                <w:t>The interferer levels for general receiver intermodulation</w:t>
              </w:r>
              <w:r>
                <w:rPr>
                  <w:rFonts w:hint="eastAsia"/>
                  <w:lang w:eastAsia="zh-CN"/>
                </w:rPr>
                <w:t xml:space="preserve"> for FR2</w:t>
              </w:r>
              <w:r w:rsidRPr="009734C2">
                <w:rPr>
                  <w:lang w:eastAsia="zh-CN"/>
                </w:rPr>
                <w:t xml:space="preserve"> </w:t>
              </w:r>
              <w:r>
                <w:rPr>
                  <w:rFonts w:hint="eastAsia"/>
                  <w:lang w:eastAsia="zh-CN"/>
                </w:rPr>
                <w:t>were</w:t>
              </w:r>
              <w:r w:rsidRPr="009734C2">
                <w:rPr>
                  <w:lang w:eastAsia="zh-CN"/>
                </w:rPr>
                <w:t xml:space="preserve"> derived by applying an offset of 8 dB below OTA</w:t>
              </w:r>
              <w:r>
                <w:rPr>
                  <w:rFonts w:hint="eastAsia"/>
                  <w:lang w:eastAsia="zh-CN"/>
                </w:rPr>
                <w:t xml:space="preserve"> in-band</w:t>
              </w:r>
              <w:r w:rsidRPr="009734C2">
                <w:rPr>
                  <w:lang w:eastAsia="zh-CN"/>
                </w:rPr>
                <w:t xml:space="preserve"> blocking levels</w:t>
              </w:r>
              <w:r w:rsidRPr="009734C2">
                <w:rPr>
                  <w:rFonts w:hint="eastAsia"/>
                  <w:lang w:eastAsia="zh-CN"/>
                </w:rPr>
                <w:t>.</w:t>
              </w:r>
              <w:r>
                <w:rPr>
                  <w:rFonts w:hint="eastAsia"/>
                  <w:lang w:eastAsia="zh-CN"/>
                </w:rPr>
                <w:t xml:space="preserve"> The </w:t>
              </w:r>
              <w:r w:rsidRPr="009734C2">
                <w:rPr>
                  <w:lang w:eastAsia="zh-CN"/>
                </w:rPr>
                <w:t>50MHz DFT-s-OFDM NR signal</w:t>
              </w:r>
              <w:r>
                <w:rPr>
                  <w:rFonts w:hint="eastAsia"/>
                  <w:lang w:eastAsia="zh-CN"/>
                </w:rPr>
                <w:t xml:space="preserve"> for FR2 as one of t</w:t>
              </w:r>
              <w:r w:rsidRPr="00F95B02">
                <w:rPr>
                  <w:lang w:eastAsia="zh-CN"/>
                </w:rPr>
                <w:t>ype of interfering signal</w:t>
              </w:r>
              <w:r>
                <w:rPr>
                  <w:rFonts w:hint="eastAsia"/>
                  <w:lang w:eastAsia="zh-CN"/>
                </w:rPr>
                <w:t>s.</w:t>
              </w:r>
            </w:ins>
          </w:p>
          <w:p w:rsidR="005A1FA4" w:rsidRDefault="005A1FA4" w:rsidP="00C07282">
            <w:pPr>
              <w:widowControl w:val="0"/>
              <w:spacing w:after="0"/>
              <w:jc w:val="both"/>
              <w:rPr>
                <w:ins w:id="409" w:author="CATT" w:date="2020-10-20T18:15:00Z"/>
                <w:lang w:val="en-US" w:eastAsia="zh-CN"/>
              </w:rPr>
            </w:pPr>
            <w:ins w:id="410" w:author="CATT" w:date="2020-10-20T18:15:00Z">
              <w:r>
                <w:rPr>
                  <w:rFonts w:hint="eastAsia"/>
                  <w:lang w:val="en-US" w:eastAsia="zh-CN"/>
                </w:rPr>
                <w:t xml:space="preserve">The </w:t>
              </w:r>
              <w:r w:rsidRPr="009734C2">
                <w:rPr>
                  <w:lang w:eastAsia="zh-CN"/>
                </w:rPr>
                <w:t>interferer levels</w:t>
              </w:r>
              <w:r>
                <w:rPr>
                  <w:rFonts w:hint="eastAsia"/>
                  <w:lang w:eastAsia="zh-CN"/>
                </w:rPr>
                <w:t xml:space="preserve"> </w:t>
              </w:r>
              <w:r w:rsidRPr="009734C2">
                <w:rPr>
                  <w:lang w:eastAsia="zh-CN"/>
                </w:rPr>
                <w:t>for general receiver intermodulation</w:t>
              </w:r>
              <w:r>
                <w:rPr>
                  <w:rFonts w:hint="eastAsia"/>
                  <w:lang w:eastAsia="zh-CN"/>
                </w:rPr>
                <w:t xml:space="preserve"> can be </w:t>
              </w:r>
              <w:r w:rsidRPr="009734C2">
                <w:rPr>
                  <w:lang w:eastAsia="zh-CN"/>
                </w:rPr>
                <w:t xml:space="preserve">offset of 8 dB below OTA </w:t>
              </w:r>
              <w:r>
                <w:rPr>
                  <w:rFonts w:hint="eastAsia"/>
                  <w:lang w:eastAsia="zh-CN"/>
                </w:rPr>
                <w:t xml:space="preserve">in-band </w:t>
              </w:r>
              <w:r w:rsidRPr="009734C2">
                <w:rPr>
                  <w:lang w:eastAsia="zh-CN"/>
                </w:rPr>
                <w:t>blocking levels</w:t>
              </w:r>
              <w:r>
                <w:rPr>
                  <w:rFonts w:hint="eastAsia"/>
                  <w:lang w:eastAsia="zh-CN"/>
                </w:rPr>
                <w:t>.</w:t>
              </w:r>
            </w:ins>
          </w:p>
          <w:p w:rsidR="005A1FA4" w:rsidRPr="009734C2" w:rsidRDefault="005A1FA4" w:rsidP="00C07282">
            <w:pPr>
              <w:widowControl w:val="0"/>
              <w:spacing w:after="0"/>
              <w:jc w:val="both"/>
              <w:rPr>
                <w:ins w:id="411" w:author="CATT" w:date="2020-10-20T18:15:00Z"/>
                <w:lang w:eastAsia="zh-CN"/>
              </w:rPr>
            </w:pPr>
            <w:ins w:id="412" w:author="CATT" w:date="2020-10-20T18:15:00Z">
              <w:r>
                <w:rPr>
                  <w:rFonts w:hint="eastAsia"/>
                  <w:lang w:eastAsia="zh-CN"/>
                </w:rPr>
                <w:t xml:space="preserve">If </w:t>
              </w:r>
              <w:r w:rsidRPr="009734C2">
                <w:rPr>
                  <w:lang w:eastAsia="zh-CN"/>
                </w:rPr>
                <w:t>50MHz</w:t>
              </w:r>
              <w:r w:rsidRPr="009734C2">
                <w:rPr>
                  <w:rFonts w:hint="eastAsia"/>
                  <w:lang w:eastAsia="zh-CN"/>
                </w:rPr>
                <w:t xml:space="preserve"> CBW is supported </w:t>
              </w:r>
              <w:r>
                <w:rPr>
                  <w:lang w:eastAsia="zh-CN"/>
                </w:rPr>
                <w:t xml:space="preserve">for </w:t>
              </w:r>
              <w:r w:rsidRPr="009734C2">
                <w:rPr>
                  <w:lang w:eastAsia="zh-CN"/>
                </w:rPr>
                <w:t>52.6</w:t>
              </w:r>
              <w:r w:rsidRPr="00D4496A">
                <w:rPr>
                  <w:rFonts w:hint="eastAsia"/>
                  <w:lang w:eastAsia="zh-CN"/>
                </w:rPr>
                <w:t>-</w:t>
              </w:r>
              <w:r w:rsidRPr="00D4496A">
                <w:rPr>
                  <w:lang w:eastAsia="zh-CN"/>
                </w:rPr>
                <w:t>71GHz</w:t>
              </w:r>
              <w:r>
                <w:rPr>
                  <w:rFonts w:hint="eastAsia"/>
                  <w:lang w:eastAsia="zh-CN"/>
                </w:rPr>
                <w:t xml:space="preserve">, the </w:t>
              </w:r>
              <w:r w:rsidRPr="009734C2">
                <w:rPr>
                  <w:lang w:eastAsia="zh-CN"/>
                </w:rPr>
                <w:t>50MHz DFT-s-OFDM NR signal</w:t>
              </w:r>
              <w:r>
                <w:rPr>
                  <w:rFonts w:hint="eastAsia"/>
                  <w:lang w:eastAsia="zh-CN"/>
                </w:rPr>
                <w:t xml:space="preserve"> as one of t</w:t>
              </w:r>
              <w:r w:rsidRPr="00F95B02">
                <w:rPr>
                  <w:lang w:eastAsia="zh-CN"/>
                </w:rPr>
                <w:t>ype of interfering signal</w:t>
              </w:r>
              <w:r>
                <w:rPr>
                  <w:rFonts w:hint="eastAsia"/>
                  <w:lang w:eastAsia="zh-CN"/>
                </w:rPr>
                <w:t>s</w:t>
              </w:r>
              <w:r w:rsidRPr="009734C2">
                <w:rPr>
                  <w:rFonts w:hint="eastAsia"/>
                  <w:lang w:eastAsia="zh-CN"/>
                </w:rPr>
                <w:t xml:space="preserve"> </w:t>
              </w:r>
              <w:r>
                <w:rPr>
                  <w:rFonts w:hint="eastAsia"/>
                  <w:lang w:eastAsia="zh-CN"/>
                </w:rPr>
                <w:t xml:space="preserve">is feasible. </w:t>
              </w:r>
              <w:r>
                <w:rPr>
                  <w:lang w:eastAsia="zh-CN"/>
                </w:rPr>
                <w:t>O</w:t>
              </w:r>
              <w:r>
                <w:rPr>
                  <w:rFonts w:hint="eastAsia"/>
                  <w:lang w:eastAsia="zh-CN"/>
                </w:rPr>
                <w:t xml:space="preserve">therwise the minimum CBW </w:t>
              </w:r>
              <w:r w:rsidRPr="00D4496A">
                <w:rPr>
                  <w:lang w:eastAsia="zh-CN"/>
                </w:rPr>
                <w:t>DFT-s-OFDM NR signal</w:t>
              </w:r>
              <w:r>
                <w:rPr>
                  <w:rFonts w:hint="eastAsia"/>
                  <w:lang w:eastAsia="zh-CN"/>
                </w:rPr>
                <w:t xml:space="preserve"> is needed to be as one of </w:t>
              </w:r>
              <w:r w:rsidRPr="00F95B02">
                <w:rPr>
                  <w:lang w:eastAsia="zh-CN"/>
                </w:rPr>
                <w:t>interfering signal</w:t>
              </w:r>
              <w:r>
                <w:rPr>
                  <w:rFonts w:hint="eastAsia"/>
                  <w:lang w:eastAsia="zh-CN"/>
                </w:rPr>
                <w:t>s.</w:t>
              </w:r>
            </w:ins>
          </w:p>
          <w:p w:rsidR="005A1FA4" w:rsidRPr="00C83F1B" w:rsidRDefault="005A1FA4" w:rsidP="00C07282">
            <w:pPr>
              <w:widowControl w:val="0"/>
              <w:spacing w:after="0"/>
              <w:jc w:val="both"/>
              <w:rPr>
                <w:ins w:id="413" w:author="CATT" w:date="2020-10-20T18:15:00Z"/>
                <w:rFonts w:ascii="Calibri" w:hAnsi="Calibri"/>
                <w:kern w:val="2"/>
                <w:sz w:val="21"/>
                <w:szCs w:val="22"/>
                <w:lang w:val="en-US" w:eastAsia="zh-CN"/>
              </w:rPr>
            </w:pPr>
          </w:p>
        </w:tc>
      </w:tr>
      <w:tr w:rsidR="005A1FA4" w:rsidRPr="00C83F1B" w:rsidTr="00C07282">
        <w:trPr>
          <w:ins w:id="414" w:author="CATT" w:date="2020-10-20T18:15:00Z"/>
        </w:trPr>
        <w:tc>
          <w:tcPr>
            <w:tcW w:w="2836" w:type="dxa"/>
            <w:shd w:val="clear" w:color="auto" w:fill="auto"/>
          </w:tcPr>
          <w:p w:rsidR="005A1FA4" w:rsidRPr="00C83F1B" w:rsidRDefault="005A1FA4" w:rsidP="00C07282">
            <w:pPr>
              <w:widowControl w:val="0"/>
              <w:spacing w:after="0"/>
              <w:jc w:val="both"/>
              <w:rPr>
                <w:ins w:id="415" w:author="CATT" w:date="2020-10-20T18:15:00Z"/>
                <w:rFonts w:ascii="Calibri" w:hAnsi="Calibri"/>
                <w:kern w:val="2"/>
                <w:sz w:val="21"/>
                <w:szCs w:val="22"/>
                <w:lang w:val="en-US" w:eastAsia="zh-CN"/>
              </w:rPr>
            </w:pPr>
            <w:ins w:id="416" w:author="CATT" w:date="2020-10-20T18:15:00Z">
              <w:r w:rsidRPr="00C83F1B">
                <w:rPr>
                  <w:rFonts w:ascii="Calibri" w:hAnsi="Calibri"/>
                  <w:kern w:val="2"/>
                  <w:sz w:val="21"/>
                  <w:szCs w:val="22"/>
                  <w:lang w:val="en-US" w:eastAsia="zh-CN"/>
                </w:rPr>
                <w:t>OTA in-channel selectivity</w:t>
              </w:r>
            </w:ins>
          </w:p>
        </w:tc>
        <w:tc>
          <w:tcPr>
            <w:tcW w:w="1275" w:type="dxa"/>
          </w:tcPr>
          <w:p w:rsidR="005A1FA4" w:rsidRPr="00C83F1B" w:rsidRDefault="005A1FA4" w:rsidP="00C07282">
            <w:pPr>
              <w:widowControl w:val="0"/>
              <w:spacing w:after="0"/>
              <w:jc w:val="both"/>
              <w:rPr>
                <w:ins w:id="417" w:author="CATT" w:date="2020-10-20T18:15:00Z"/>
                <w:rFonts w:ascii="Calibri" w:hAnsi="Calibri"/>
                <w:kern w:val="2"/>
                <w:sz w:val="21"/>
                <w:szCs w:val="22"/>
                <w:lang w:val="en-US" w:eastAsia="zh-CN"/>
              </w:rPr>
            </w:pPr>
            <w:ins w:id="418" w:author="CATT" w:date="2020-10-20T18:15:00Z">
              <w:r w:rsidRPr="00C83F1B">
                <w:rPr>
                  <w:rFonts w:ascii="Calibri" w:hAnsi="Calibri"/>
                  <w:kern w:val="2"/>
                  <w:sz w:val="21"/>
                  <w:szCs w:val="22"/>
                  <w:lang w:val="en-US" w:eastAsia="zh-CN"/>
                </w:rPr>
                <w:t>10.9</w:t>
              </w:r>
            </w:ins>
          </w:p>
        </w:tc>
        <w:tc>
          <w:tcPr>
            <w:tcW w:w="5670" w:type="dxa"/>
          </w:tcPr>
          <w:p w:rsidR="005A1FA4" w:rsidRDefault="005A1FA4" w:rsidP="00C07282">
            <w:pPr>
              <w:widowControl w:val="0"/>
              <w:spacing w:after="0"/>
              <w:jc w:val="both"/>
              <w:rPr>
                <w:ins w:id="419" w:author="CATT" w:date="2020-10-20T18:15:00Z"/>
                <w:lang w:eastAsia="zh-CN"/>
              </w:rPr>
            </w:pPr>
            <w:ins w:id="420" w:author="CATT" w:date="2020-10-20T18:15:00Z">
              <w:r w:rsidRPr="009734C2">
                <w:rPr>
                  <w:lang w:eastAsia="zh-CN"/>
                </w:rPr>
                <w:t xml:space="preserve">For FR2, the </w:t>
              </w:r>
              <w:r w:rsidRPr="009734C2">
                <w:rPr>
                  <w:rFonts w:hint="eastAsia"/>
                  <w:lang w:eastAsia="zh-CN"/>
                </w:rPr>
                <w:t xml:space="preserve">ICS is </w:t>
              </w:r>
              <w:r w:rsidRPr="009734C2">
                <w:rPr>
                  <w:lang w:eastAsia="zh-CN"/>
                </w:rPr>
                <w:t>agreed</w:t>
              </w:r>
              <w:r w:rsidRPr="009734C2">
                <w:rPr>
                  <w:rFonts w:hint="eastAsia"/>
                  <w:lang w:eastAsia="zh-CN"/>
                </w:rPr>
                <w:t xml:space="preserve"> as 14dBc for all BS type</w:t>
              </w:r>
              <w:r>
                <w:rPr>
                  <w:rFonts w:hint="eastAsia"/>
                  <w:lang w:eastAsia="zh-CN"/>
                </w:rPr>
                <w:t xml:space="preserve">, which is decided based on </w:t>
              </w:r>
              <w:r w:rsidRPr="009734C2">
                <w:rPr>
                  <w:lang w:eastAsia="zh-CN"/>
                </w:rPr>
                <w:t xml:space="preserve">simulation results for </w:t>
              </w:r>
              <w:proofErr w:type="spellStart"/>
              <w:r w:rsidRPr="009734C2">
                <w:rPr>
                  <w:lang w:eastAsia="zh-CN"/>
                </w:rPr>
                <w:t>IoT</w:t>
              </w:r>
              <w:proofErr w:type="spellEnd"/>
              <w:r w:rsidRPr="009734C2">
                <w:rPr>
                  <w:lang w:eastAsia="zh-CN"/>
                </w:rPr>
                <w:t xml:space="preserve"> level for </w:t>
              </w:r>
              <w:proofErr w:type="spellStart"/>
              <w:r w:rsidRPr="009734C2">
                <w:rPr>
                  <w:lang w:eastAsia="zh-CN"/>
                </w:rPr>
                <w:t>InH</w:t>
              </w:r>
              <w:proofErr w:type="spellEnd"/>
              <w:r w:rsidRPr="009734C2">
                <w:rPr>
                  <w:lang w:eastAsia="zh-CN"/>
                </w:rPr>
                <w:t xml:space="preserve"> </w:t>
              </w:r>
              <w:r>
                <w:rPr>
                  <w:rFonts w:hint="eastAsia"/>
                  <w:lang w:eastAsia="zh-CN"/>
                </w:rPr>
                <w:t>and Dense Urban</w:t>
              </w:r>
              <w:r w:rsidRPr="009734C2">
                <w:rPr>
                  <w:lang w:eastAsia="zh-CN"/>
                </w:rPr>
                <w:t xml:space="preserve"> at</w:t>
              </w:r>
              <w:r>
                <w:rPr>
                  <w:rFonts w:hint="eastAsia"/>
                  <w:lang w:eastAsia="zh-CN"/>
                </w:rPr>
                <w:t xml:space="preserve"> 30GHz, 45GHz, </w:t>
              </w:r>
            </w:ins>
            <w:ins w:id="421" w:author="CATT" w:date="2020-10-21T10:14:00Z">
              <w:r w:rsidR="00AE4349">
                <w:rPr>
                  <w:rFonts w:hint="eastAsia"/>
                  <w:lang w:eastAsia="zh-CN"/>
                </w:rPr>
                <w:t xml:space="preserve">and </w:t>
              </w:r>
            </w:ins>
            <w:ins w:id="422" w:author="CATT" w:date="2020-10-20T18:15:00Z">
              <w:r w:rsidRPr="009734C2">
                <w:rPr>
                  <w:lang w:eastAsia="zh-CN"/>
                </w:rPr>
                <w:t>70GHz</w:t>
              </w:r>
              <w:r>
                <w:rPr>
                  <w:rFonts w:hint="eastAsia"/>
                  <w:lang w:eastAsia="zh-CN"/>
                </w:rPr>
                <w:t xml:space="preserve">. </w:t>
              </w:r>
            </w:ins>
          </w:p>
          <w:p w:rsidR="005A1FA4" w:rsidRDefault="005A1FA4" w:rsidP="00C07282">
            <w:pPr>
              <w:widowControl w:val="0"/>
              <w:spacing w:after="0"/>
              <w:jc w:val="both"/>
              <w:rPr>
                <w:ins w:id="423" w:author="CATT" w:date="2020-10-20T18:15:00Z"/>
                <w:lang w:eastAsia="zh-CN"/>
              </w:rPr>
            </w:pPr>
            <w:ins w:id="424" w:author="CATT" w:date="2020-10-20T18:15:00Z">
              <w:r>
                <w:rPr>
                  <w:rFonts w:hint="eastAsia"/>
                  <w:lang w:eastAsia="zh-CN"/>
                </w:rPr>
                <w:t xml:space="preserve">So, for OTA in-channel selectivity for </w:t>
              </w:r>
              <w:r w:rsidRPr="00D4496A">
                <w:rPr>
                  <w:lang w:eastAsia="zh-CN"/>
                </w:rPr>
                <w:t>52.6</w:t>
              </w:r>
              <w:r w:rsidRPr="00D4496A">
                <w:rPr>
                  <w:rFonts w:hint="eastAsia"/>
                  <w:lang w:eastAsia="zh-CN"/>
                </w:rPr>
                <w:t>-</w:t>
              </w:r>
              <w:r w:rsidRPr="00D4496A">
                <w:rPr>
                  <w:lang w:eastAsia="zh-CN"/>
                </w:rPr>
                <w:t>71GHz</w:t>
              </w:r>
              <w:r>
                <w:rPr>
                  <w:rFonts w:hint="eastAsia"/>
                  <w:lang w:eastAsia="zh-CN"/>
                </w:rPr>
                <w:t>,</w:t>
              </w:r>
            </w:ins>
          </w:p>
          <w:p w:rsidR="005A1FA4" w:rsidRPr="009734C2" w:rsidRDefault="005A1FA4" w:rsidP="00C07282">
            <w:pPr>
              <w:widowControl w:val="0"/>
              <w:spacing w:after="0"/>
              <w:jc w:val="both"/>
              <w:rPr>
                <w:ins w:id="425" w:author="CATT" w:date="2020-10-20T18:15:00Z"/>
                <w:lang w:eastAsia="zh-CN"/>
              </w:rPr>
            </w:pPr>
            <w:ins w:id="426" w:author="CATT" w:date="2020-10-20T18:15:00Z">
              <w:r>
                <w:rPr>
                  <w:rFonts w:hint="eastAsia"/>
                  <w:lang w:eastAsia="zh-CN"/>
                </w:rPr>
                <w:t xml:space="preserve">14dBc ICS requirement can be reused for </w:t>
              </w:r>
              <w:r w:rsidRPr="00D4496A">
                <w:rPr>
                  <w:lang w:eastAsia="zh-CN"/>
                </w:rPr>
                <w:t>52.6</w:t>
              </w:r>
              <w:r w:rsidRPr="00D4496A">
                <w:rPr>
                  <w:rFonts w:hint="eastAsia"/>
                  <w:lang w:eastAsia="zh-CN"/>
                </w:rPr>
                <w:t>-</w:t>
              </w:r>
              <w:r w:rsidRPr="00D4496A">
                <w:rPr>
                  <w:lang w:eastAsia="zh-CN"/>
                </w:rPr>
                <w:t>71GHz</w:t>
              </w:r>
              <w:r w:rsidRPr="009734C2">
                <w:rPr>
                  <w:rFonts w:hint="eastAsia"/>
                  <w:lang w:eastAsia="zh-CN"/>
                </w:rPr>
                <w:t xml:space="preserve"> </w:t>
              </w:r>
              <w:r>
                <w:rPr>
                  <w:rFonts w:hint="eastAsia"/>
                  <w:lang w:eastAsia="zh-CN"/>
                </w:rPr>
                <w:t>for all BS type.</w:t>
              </w:r>
            </w:ins>
          </w:p>
          <w:p w:rsidR="005A1FA4" w:rsidRPr="00B51266" w:rsidRDefault="005A1FA4" w:rsidP="00C07282">
            <w:pPr>
              <w:widowControl w:val="0"/>
              <w:spacing w:after="0"/>
              <w:jc w:val="both"/>
              <w:rPr>
                <w:ins w:id="427" w:author="CATT" w:date="2020-10-20T18:15:00Z"/>
                <w:lang w:eastAsia="zh-CN"/>
              </w:rPr>
            </w:pPr>
            <w:ins w:id="428" w:author="CATT" w:date="2020-10-20T18:15:00Z">
              <w:r w:rsidRPr="009734C2">
                <w:rPr>
                  <w:rFonts w:hint="eastAsia"/>
                  <w:lang w:eastAsia="zh-CN"/>
                </w:rPr>
                <w:t xml:space="preserve">The </w:t>
              </w:r>
              <w:r w:rsidRPr="009734C2">
                <w:rPr>
                  <w:lang w:eastAsia="zh-CN"/>
                </w:rPr>
                <w:t>OTA in-channel selectivity</w:t>
              </w:r>
              <w:r>
                <w:rPr>
                  <w:rFonts w:hint="eastAsia"/>
                  <w:lang w:eastAsia="zh-CN"/>
                </w:rPr>
                <w:t>, FRC for ICS and the SNR</w:t>
              </w:r>
              <w:r w:rsidRPr="009734C2">
                <w:rPr>
                  <w:lang w:eastAsia="zh-CN"/>
                </w:rPr>
                <w:t xml:space="preserve"> </w:t>
              </w:r>
              <w:r>
                <w:rPr>
                  <w:rFonts w:hint="eastAsia"/>
                  <w:lang w:eastAsia="zh-CN"/>
                </w:rPr>
                <w:t>for FRC</w:t>
              </w:r>
              <w:r>
                <w:rPr>
                  <w:rFonts w:eastAsia="等线" w:hint="eastAsia"/>
                  <w:lang w:eastAsia="zh-CN"/>
                </w:rPr>
                <w:t xml:space="preserve"> </w:t>
              </w:r>
              <w:r>
                <w:rPr>
                  <w:rFonts w:eastAsia="等线"/>
                </w:rPr>
                <w:t>need</w:t>
              </w:r>
              <w:r>
                <w:rPr>
                  <w:rFonts w:eastAsia="等线" w:hint="eastAsia"/>
                </w:rPr>
                <w:t xml:space="preserve"> to be </w:t>
              </w:r>
              <w:r>
                <w:rPr>
                  <w:rFonts w:eastAsia="等线" w:hint="eastAsia"/>
                  <w:lang w:eastAsia="zh-CN"/>
                </w:rPr>
                <w:t xml:space="preserve">studied </w:t>
              </w:r>
              <w:r>
                <w:rPr>
                  <w:rFonts w:hint="eastAsia"/>
                  <w:lang w:eastAsia="zh-CN"/>
                </w:rPr>
                <w:t xml:space="preserve">when </w:t>
              </w:r>
              <w:r>
                <w:rPr>
                  <w:lang w:eastAsia="zh-CN"/>
                </w:rPr>
                <w:t>numerology</w:t>
              </w:r>
              <w:r>
                <w:rPr>
                  <w:rFonts w:hint="eastAsia"/>
                  <w:lang w:eastAsia="zh-CN"/>
                </w:rPr>
                <w:t xml:space="preserve">/CBW </w:t>
              </w:r>
              <w:r>
                <w:rPr>
                  <w:rFonts w:eastAsia="等线" w:hint="eastAsia"/>
                  <w:lang w:eastAsia="zh-CN"/>
                </w:rPr>
                <w:t xml:space="preserve">for </w:t>
              </w:r>
              <w:r w:rsidRPr="002A5B91">
                <w:rPr>
                  <w:rFonts w:eastAsia="等线" w:hint="eastAsia"/>
                </w:rPr>
                <w:t>52.6-</w:t>
              </w:r>
              <w:r w:rsidRPr="002A5B91">
                <w:rPr>
                  <w:rFonts w:eastAsia="等线"/>
                </w:rPr>
                <w:t>71GHz</w:t>
              </w:r>
              <w:r>
                <w:rPr>
                  <w:rFonts w:hint="eastAsia"/>
                  <w:lang w:eastAsia="zh-CN"/>
                </w:rPr>
                <w:t xml:space="preserve"> is decided</w:t>
              </w:r>
              <w:r w:rsidRPr="00B45536">
                <w:rPr>
                  <w:rFonts w:hint="eastAsia"/>
                </w:rPr>
                <w:t>.</w:t>
              </w:r>
            </w:ins>
          </w:p>
          <w:p w:rsidR="005A1FA4" w:rsidRPr="00C83F1B" w:rsidRDefault="005A1FA4" w:rsidP="00C07282">
            <w:pPr>
              <w:widowControl w:val="0"/>
              <w:spacing w:after="0"/>
              <w:jc w:val="both"/>
              <w:rPr>
                <w:ins w:id="429" w:author="CATT" w:date="2020-10-20T18:15:00Z"/>
                <w:rFonts w:ascii="Calibri" w:hAnsi="Calibri"/>
                <w:kern w:val="2"/>
                <w:sz w:val="21"/>
                <w:szCs w:val="22"/>
                <w:lang w:val="en-US" w:eastAsia="zh-CN"/>
              </w:rPr>
            </w:pPr>
          </w:p>
        </w:tc>
      </w:tr>
    </w:tbl>
    <w:p w:rsidR="005A1FA4" w:rsidRPr="00AE4349" w:rsidRDefault="005A1FA4" w:rsidP="005A1FA4">
      <w:pPr>
        <w:rPr>
          <w:lang w:eastAsia="zh-CN"/>
        </w:rPr>
      </w:pPr>
    </w:p>
    <w:p w:rsidR="000A3E89" w:rsidRPr="000A3E89" w:rsidRDefault="000A3E89" w:rsidP="000A3E89">
      <w:pPr>
        <w:spacing w:after="120"/>
        <w:rPr>
          <w:i/>
          <w:color w:val="FF0000"/>
          <w:lang w:eastAsia="zh-CN"/>
        </w:rPr>
      </w:pPr>
      <w:r w:rsidRPr="000A3E89">
        <w:rPr>
          <w:rFonts w:hint="eastAsia"/>
          <w:b/>
          <w:i/>
          <w:color w:val="FF0000"/>
          <w:lang w:eastAsia="zh-CN"/>
        </w:rPr>
        <w:t>&lt;</w:t>
      </w:r>
      <w:r w:rsidRPr="000A3E89">
        <w:rPr>
          <w:rFonts w:hint="eastAsia"/>
          <w:i/>
          <w:color w:val="FF0000"/>
          <w:lang w:eastAsia="zh-CN"/>
        </w:rPr>
        <w:t>U</w:t>
      </w:r>
      <w:r w:rsidRPr="000A3E89">
        <w:rPr>
          <w:i/>
          <w:color w:val="FF0000"/>
        </w:rPr>
        <w:t>nchanged texts omitted</w:t>
      </w:r>
      <w:r w:rsidRPr="000A3E89">
        <w:rPr>
          <w:rFonts w:hint="eastAsia"/>
          <w:i/>
          <w:color w:val="FF0000"/>
          <w:lang w:eastAsia="zh-CN"/>
        </w:rPr>
        <w:t>&gt;</w:t>
      </w:r>
    </w:p>
    <w:p w:rsidR="000A3E89" w:rsidRPr="000A3E89" w:rsidRDefault="000A3E89" w:rsidP="000A3E89">
      <w:pPr>
        <w:rPr>
          <w:lang w:eastAsia="zh-CN"/>
        </w:rPr>
      </w:pPr>
    </w:p>
    <w:p w:rsidR="000A3E89" w:rsidRPr="000A3E89" w:rsidRDefault="000A3E89" w:rsidP="000A3E89">
      <w:pPr>
        <w:keepLines/>
        <w:spacing w:after="0"/>
        <w:ind w:left="284" w:hanging="284"/>
        <w:rPr>
          <w:color w:val="FF0000"/>
          <w:sz w:val="40"/>
          <w:lang w:eastAsia="zh-CN"/>
        </w:rPr>
      </w:pPr>
      <w:r w:rsidRPr="000A3E89">
        <w:rPr>
          <w:rFonts w:hint="eastAsia"/>
          <w:color w:val="FF0000"/>
          <w:sz w:val="40"/>
          <w:lang w:eastAsia="zh-CN"/>
        </w:rPr>
        <w:t>&lt;End of Text Proposal&gt;</w:t>
      </w:r>
    </w:p>
    <w:p w:rsidR="00253386" w:rsidRPr="00E11553" w:rsidRDefault="00253386" w:rsidP="00DA3B03">
      <w:pPr>
        <w:rPr>
          <w:sz w:val="21"/>
          <w:szCs w:val="21"/>
          <w:lang w:val="en-US" w:eastAsia="zh-CN"/>
        </w:rPr>
      </w:pPr>
    </w:p>
    <w:sectPr w:rsidR="00253386"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16C" w:rsidRDefault="00C6216C">
      <w:r>
        <w:separator/>
      </w:r>
    </w:p>
  </w:endnote>
  <w:endnote w:type="continuationSeparator" w:id="0">
    <w:p w:rsidR="00C6216C" w:rsidRDefault="00C6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script"/>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16C" w:rsidRDefault="00C6216C">
      <w:r>
        <w:separator/>
      </w:r>
    </w:p>
  </w:footnote>
  <w:footnote w:type="continuationSeparator" w:id="0">
    <w:p w:rsidR="00C6216C" w:rsidRDefault="00C62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555" w:rsidRDefault="002D4555">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7">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5"/>
  </w:num>
  <w:num w:numId="3">
    <w:abstractNumId w:val="18"/>
  </w:num>
  <w:num w:numId="4">
    <w:abstractNumId w:val="13"/>
  </w:num>
  <w:num w:numId="5">
    <w:abstractNumId w:val="11"/>
  </w:num>
  <w:num w:numId="6">
    <w:abstractNumId w:val="22"/>
  </w:num>
  <w:num w:numId="7">
    <w:abstractNumId w:val="4"/>
  </w:num>
  <w:num w:numId="8">
    <w:abstractNumId w:val="7"/>
  </w:num>
  <w:num w:numId="9">
    <w:abstractNumId w:val="0"/>
  </w:num>
  <w:num w:numId="10">
    <w:abstractNumId w:val="3"/>
  </w:num>
  <w:num w:numId="11">
    <w:abstractNumId w:val="1"/>
  </w:num>
  <w:num w:numId="12">
    <w:abstractNumId w:val="16"/>
  </w:num>
  <w:num w:numId="13">
    <w:abstractNumId w:val="12"/>
  </w:num>
  <w:num w:numId="14">
    <w:abstractNumId w:val="23"/>
  </w:num>
  <w:num w:numId="15">
    <w:abstractNumId w:val="6"/>
  </w:num>
  <w:num w:numId="16">
    <w:abstractNumId w:val="19"/>
  </w:num>
  <w:num w:numId="17">
    <w:abstractNumId w:val="8"/>
  </w:num>
  <w:num w:numId="18">
    <w:abstractNumId w:val="10"/>
  </w:num>
  <w:num w:numId="19">
    <w:abstractNumId w:val="17"/>
  </w:num>
  <w:num w:numId="20">
    <w:abstractNumId w:val="2"/>
  </w:num>
  <w:num w:numId="21">
    <w:abstractNumId w:val="9"/>
  </w:num>
  <w:num w:numId="22">
    <w:abstractNumId w:val="21"/>
  </w:num>
  <w:num w:numId="23">
    <w:abstractNumId w:val="15"/>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01"/>
    <w:rsid w:val="00022FC2"/>
    <w:rsid w:val="00024288"/>
    <w:rsid w:val="00024CE4"/>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365"/>
    <w:rsid w:val="00137428"/>
    <w:rsid w:val="0014119C"/>
    <w:rsid w:val="00142E27"/>
    <w:rsid w:val="00143023"/>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0E51"/>
    <w:rsid w:val="001E153B"/>
    <w:rsid w:val="001E1B00"/>
    <w:rsid w:val="001E2038"/>
    <w:rsid w:val="001E2132"/>
    <w:rsid w:val="001E303F"/>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602"/>
    <w:rsid w:val="00280971"/>
    <w:rsid w:val="00281A2E"/>
    <w:rsid w:val="00281A3B"/>
    <w:rsid w:val="00281BF4"/>
    <w:rsid w:val="00281D17"/>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4555"/>
    <w:rsid w:val="002D46FA"/>
    <w:rsid w:val="002D5CDC"/>
    <w:rsid w:val="002D5DD5"/>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1A36"/>
    <w:rsid w:val="003E265E"/>
    <w:rsid w:val="003E26F2"/>
    <w:rsid w:val="003E29AF"/>
    <w:rsid w:val="003E3A19"/>
    <w:rsid w:val="003E3C6F"/>
    <w:rsid w:val="003E3D3B"/>
    <w:rsid w:val="003E3F8D"/>
    <w:rsid w:val="003E41AC"/>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3A61"/>
    <w:rsid w:val="004049EF"/>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74F"/>
    <w:rsid w:val="0048488F"/>
    <w:rsid w:val="004855D4"/>
    <w:rsid w:val="004857EC"/>
    <w:rsid w:val="00485D90"/>
    <w:rsid w:val="00485FEB"/>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7EDA"/>
    <w:rsid w:val="005B1007"/>
    <w:rsid w:val="005B286A"/>
    <w:rsid w:val="005B385F"/>
    <w:rsid w:val="005B3AAC"/>
    <w:rsid w:val="005B3E7D"/>
    <w:rsid w:val="005B507D"/>
    <w:rsid w:val="005B65F9"/>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0E0"/>
    <w:rsid w:val="005E47CD"/>
    <w:rsid w:val="005E50EB"/>
    <w:rsid w:val="005E58CA"/>
    <w:rsid w:val="005E635B"/>
    <w:rsid w:val="005E70E0"/>
    <w:rsid w:val="005F0C01"/>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28F5"/>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10251"/>
    <w:rsid w:val="00710F1E"/>
    <w:rsid w:val="00711206"/>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31B3"/>
    <w:rsid w:val="007439A8"/>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79E"/>
    <w:rsid w:val="00783DB4"/>
    <w:rsid w:val="00784151"/>
    <w:rsid w:val="00784EB6"/>
    <w:rsid w:val="00785C01"/>
    <w:rsid w:val="00785C18"/>
    <w:rsid w:val="007860CF"/>
    <w:rsid w:val="007863BA"/>
    <w:rsid w:val="00786408"/>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B1E"/>
    <w:rsid w:val="007A5B69"/>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6CE"/>
    <w:rsid w:val="0085642E"/>
    <w:rsid w:val="00856CC2"/>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5E"/>
    <w:rsid w:val="00883846"/>
    <w:rsid w:val="00884098"/>
    <w:rsid w:val="00884D28"/>
    <w:rsid w:val="00884F3B"/>
    <w:rsid w:val="00885031"/>
    <w:rsid w:val="008850E5"/>
    <w:rsid w:val="0088647F"/>
    <w:rsid w:val="00886A30"/>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9EE"/>
    <w:rsid w:val="008D4E45"/>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3BC"/>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6C"/>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5FA"/>
    <w:rsid w:val="00D735FB"/>
    <w:rsid w:val="00D74385"/>
    <w:rsid w:val="00D764A4"/>
    <w:rsid w:val="00D76554"/>
    <w:rsid w:val="00D76839"/>
    <w:rsid w:val="00D76DD0"/>
    <w:rsid w:val="00D773CC"/>
    <w:rsid w:val="00D77914"/>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2BFC"/>
    <w:rsid w:val="00E136F7"/>
    <w:rsid w:val="00E14119"/>
    <w:rsid w:val="00E14DD1"/>
    <w:rsid w:val="00E165EC"/>
    <w:rsid w:val="00E167E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5312"/>
    <w:rsid w:val="00FA5DD1"/>
    <w:rsid w:val="00FA5EF6"/>
    <w:rsid w:val="00FA6502"/>
    <w:rsid w:val="00FA66A0"/>
    <w:rsid w:val="00FA673F"/>
    <w:rsid w:val="00FA6C50"/>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9ED"/>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8C25F-F5A9-488D-8586-DABAC9C6F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3640</Words>
  <Characters>20748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13</cp:revision>
  <dcterms:created xsi:type="dcterms:W3CDTF">2020-10-22T05:54:00Z</dcterms:created>
  <dcterms:modified xsi:type="dcterms:W3CDTF">2020-10-23T01:04:00Z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